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7495" w14:textId="62BD0D73" w:rsidR="00CC3832" w:rsidRPr="003E4608" w:rsidRDefault="00CC3832" w:rsidP="00CC3832">
      <w:pPr>
        <w:tabs>
          <w:tab w:val="right" w:pos="9638"/>
        </w:tabs>
        <w:rPr>
          <w:rFonts w:ascii="Arial" w:hAnsi="Arial" w:cs="Arial"/>
          <w:b/>
          <w:bCs/>
          <w:sz w:val="24"/>
        </w:rPr>
      </w:pPr>
      <w:bookmarkStart w:id="0" w:name="_Hlk505933142"/>
      <w:bookmarkStart w:id="1" w:name="_Toc435670436"/>
      <w:bookmarkStart w:id="2" w:name="_Toc436124714"/>
      <w:bookmarkStart w:id="3" w:name="_Toc484181145"/>
      <w:bookmarkStart w:id="4" w:name="_Toc500949090"/>
      <w:r w:rsidRPr="003E4608">
        <w:rPr>
          <w:rFonts w:ascii="Arial" w:hAnsi="Arial" w:cs="Arial"/>
          <w:b/>
          <w:bCs/>
          <w:sz w:val="24"/>
        </w:rPr>
        <w:t>SA WG2 Meeting #12</w:t>
      </w:r>
      <w:r w:rsidR="00A938B4">
        <w:rPr>
          <w:rFonts w:ascii="Arial" w:hAnsi="Arial" w:cs="Arial"/>
          <w:b/>
          <w:bCs/>
          <w:sz w:val="24"/>
        </w:rPr>
        <w:t>7</w:t>
      </w:r>
      <w:r w:rsidRPr="003E4608">
        <w:rPr>
          <w:rFonts w:ascii="Arial" w:hAnsi="Arial" w:cs="Arial"/>
          <w:b/>
          <w:bCs/>
          <w:sz w:val="24"/>
        </w:rPr>
        <w:tab/>
      </w:r>
      <w:bookmarkStart w:id="5" w:name="_GoBack"/>
      <w:r w:rsidR="00366FFC" w:rsidRPr="00366FFC">
        <w:rPr>
          <w:rFonts w:ascii="Arial" w:hAnsi="Arial" w:cs="Arial"/>
          <w:b/>
          <w:bCs/>
          <w:sz w:val="24"/>
        </w:rPr>
        <w:t>S2-183566</w:t>
      </w:r>
      <w:bookmarkEnd w:id="5"/>
    </w:p>
    <w:p w14:paraId="6F934604" w14:textId="543C4867" w:rsidR="00CC3832" w:rsidRPr="003E4608" w:rsidRDefault="00A938B4" w:rsidP="00CC3832">
      <w:pPr>
        <w:pBdr>
          <w:bottom w:val="single" w:sz="6" w:space="0" w:color="auto"/>
        </w:pBdr>
        <w:tabs>
          <w:tab w:val="right" w:pos="9638"/>
        </w:tabs>
        <w:rPr>
          <w:rFonts w:ascii="Arial" w:hAnsi="Arial" w:cs="Arial"/>
          <w:b/>
          <w:bCs/>
          <w:sz w:val="24"/>
        </w:rPr>
      </w:pPr>
      <w:r>
        <w:rPr>
          <w:rFonts w:ascii="Arial" w:hAnsi="Arial" w:cs="Arial"/>
          <w:b/>
          <w:bCs/>
          <w:sz w:val="24"/>
          <w:szCs w:val="24"/>
        </w:rPr>
        <w:t>1</w:t>
      </w:r>
      <w:r w:rsidR="00F44DD4">
        <w:rPr>
          <w:rFonts w:ascii="Arial" w:hAnsi="Arial" w:cs="Arial"/>
          <w:b/>
          <w:bCs/>
          <w:sz w:val="24"/>
          <w:szCs w:val="24"/>
        </w:rPr>
        <w:t xml:space="preserve">6 </w:t>
      </w:r>
      <w:r>
        <w:rPr>
          <w:rFonts w:ascii="Arial" w:hAnsi="Arial" w:cs="Arial"/>
          <w:b/>
          <w:bCs/>
          <w:sz w:val="24"/>
          <w:szCs w:val="24"/>
        </w:rPr>
        <w:t>April</w:t>
      </w:r>
      <w:r w:rsidR="00F44DD4">
        <w:rPr>
          <w:rFonts w:ascii="Arial" w:hAnsi="Arial" w:cs="Arial"/>
          <w:b/>
          <w:bCs/>
          <w:sz w:val="24"/>
          <w:szCs w:val="24"/>
        </w:rPr>
        <w:t xml:space="preserve"> – 2</w:t>
      </w:r>
      <w:r>
        <w:rPr>
          <w:rFonts w:ascii="Arial" w:hAnsi="Arial" w:cs="Arial"/>
          <w:b/>
          <w:bCs/>
          <w:sz w:val="24"/>
          <w:szCs w:val="24"/>
        </w:rPr>
        <w:t>0</w:t>
      </w:r>
      <w:r w:rsidR="00F44DD4">
        <w:rPr>
          <w:rFonts w:ascii="Arial" w:hAnsi="Arial" w:cs="Arial"/>
          <w:b/>
          <w:bCs/>
          <w:sz w:val="24"/>
          <w:szCs w:val="24"/>
        </w:rPr>
        <w:t xml:space="preserve"> </w:t>
      </w:r>
      <w:r>
        <w:rPr>
          <w:rFonts w:ascii="Arial" w:hAnsi="Arial" w:cs="Arial"/>
          <w:b/>
          <w:bCs/>
          <w:sz w:val="24"/>
          <w:szCs w:val="24"/>
        </w:rPr>
        <w:t>April</w:t>
      </w:r>
      <w:r w:rsidR="00F44DD4">
        <w:rPr>
          <w:rFonts w:ascii="Arial" w:hAnsi="Arial" w:cs="Arial"/>
          <w:b/>
          <w:bCs/>
          <w:sz w:val="24"/>
          <w:szCs w:val="24"/>
        </w:rPr>
        <w:t xml:space="preserve"> 2018, </w:t>
      </w:r>
      <w:r>
        <w:rPr>
          <w:rFonts w:ascii="Arial" w:hAnsi="Arial" w:cs="Arial"/>
          <w:b/>
          <w:bCs/>
          <w:sz w:val="24"/>
          <w:szCs w:val="24"/>
        </w:rPr>
        <w:t>Sanya</w:t>
      </w:r>
      <w:r w:rsidR="00F44DD4">
        <w:rPr>
          <w:rFonts w:ascii="Arial" w:hAnsi="Arial" w:cs="Arial"/>
          <w:b/>
          <w:bCs/>
          <w:sz w:val="24"/>
          <w:szCs w:val="24"/>
        </w:rPr>
        <w:t>, C</w:t>
      </w:r>
      <w:r>
        <w:rPr>
          <w:rFonts w:ascii="Arial" w:hAnsi="Arial" w:cs="Arial"/>
          <w:b/>
          <w:bCs/>
          <w:sz w:val="24"/>
          <w:szCs w:val="24"/>
        </w:rPr>
        <w:t>hina</w:t>
      </w:r>
      <w:r w:rsidR="00CC3832" w:rsidRPr="003E4608">
        <w:rPr>
          <w:rFonts w:ascii="Arial" w:hAnsi="Arial" w:cs="Arial"/>
          <w:b/>
          <w:bCs/>
          <w:color w:val="0000FF"/>
        </w:rPr>
        <w:tab/>
      </w:r>
    </w:p>
    <w:p w14:paraId="7FF1ED5A" w14:textId="77777777" w:rsidR="00CC3832" w:rsidRPr="003E4608" w:rsidRDefault="00CC3832" w:rsidP="00CC3832">
      <w:pPr>
        <w:keepNext/>
      </w:pPr>
    </w:p>
    <w:p w14:paraId="7F2B9718" w14:textId="52A618CD" w:rsidR="00CC3832" w:rsidRPr="003E4608" w:rsidRDefault="00CC3832" w:rsidP="00CC3832">
      <w:pPr>
        <w:ind w:left="2127" w:hanging="2127"/>
        <w:rPr>
          <w:rFonts w:ascii="Arial" w:hAnsi="Arial" w:cs="Arial"/>
          <w:b/>
        </w:rPr>
      </w:pPr>
      <w:r w:rsidRPr="003E4608">
        <w:rPr>
          <w:rFonts w:ascii="Arial" w:hAnsi="Arial" w:cs="Arial"/>
          <w:b/>
        </w:rPr>
        <w:t>Source:</w:t>
      </w:r>
      <w:r w:rsidRPr="003E4608">
        <w:rPr>
          <w:rFonts w:ascii="Arial" w:hAnsi="Arial" w:cs="Arial"/>
          <w:b/>
        </w:rPr>
        <w:tab/>
      </w:r>
      <w:r w:rsidR="00A938B4">
        <w:rPr>
          <w:rFonts w:ascii="Arial" w:hAnsi="Arial" w:cs="Arial"/>
          <w:b/>
        </w:rPr>
        <w:t>Qualcomm</w:t>
      </w:r>
    </w:p>
    <w:p w14:paraId="4650683B" w14:textId="03B76483" w:rsidR="00CC3832" w:rsidRPr="003E4608" w:rsidRDefault="00CC3832" w:rsidP="00CC3832">
      <w:pPr>
        <w:ind w:left="2127" w:hanging="2127"/>
        <w:rPr>
          <w:rFonts w:ascii="Arial" w:hAnsi="Arial" w:cs="Arial"/>
          <w:b/>
        </w:rPr>
      </w:pPr>
      <w:r w:rsidRPr="003E4608">
        <w:rPr>
          <w:rFonts w:ascii="Arial" w:hAnsi="Arial" w:cs="Arial"/>
          <w:b/>
        </w:rPr>
        <w:t>Title:</w:t>
      </w:r>
      <w:r w:rsidRPr="003E4608">
        <w:rPr>
          <w:rFonts w:ascii="Arial" w:hAnsi="Arial" w:cs="Arial"/>
          <w:b/>
        </w:rPr>
        <w:tab/>
      </w:r>
      <w:r w:rsidR="00310612">
        <w:rPr>
          <w:rFonts w:ascii="Arial" w:hAnsi="Arial" w:cs="Arial"/>
          <w:b/>
        </w:rPr>
        <w:t xml:space="preserve">Solution for </w:t>
      </w:r>
      <w:r w:rsidR="00310612" w:rsidRPr="00310612">
        <w:rPr>
          <w:rFonts w:ascii="Arial" w:hAnsi="Arial" w:cs="Arial" w:hint="eastAsia"/>
          <w:b/>
        </w:rPr>
        <w:t xml:space="preserve">Key Issue </w:t>
      </w:r>
      <w:r w:rsidR="00310612">
        <w:rPr>
          <w:rFonts w:ascii="Arial" w:hAnsi="Arial" w:cs="Arial"/>
          <w:b/>
        </w:rPr>
        <w:t>1: RRC Inactive with CM IDLE state</w:t>
      </w:r>
    </w:p>
    <w:p w14:paraId="15BB8AA9" w14:textId="77777777" w:rsidR="00CC3832" w:rsidRPr="003E4608" w:rsidRDefault="00CC3832" w:rsidP="00CC3832">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56C32619" w14:textId="0B4EFBAC" w:rsidR="00CC3832" w:rsidRPr="003E4608" w:rsidRDefault="00CC3832" w:rsidP="00CC3832">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sidR="006161CA">
        <w:rPr>
          <w:rFonts w:ascii="Arial" w:hAnsi="Arial" w:cs="Arial"/>
          <w:b/>
        </w:rPr>
        <w:t>9</w:t>
      </w:r>
    </w:p>
    <w:p w14:paraId="17996979" w14:textId="56FA29AC" w:rsidR="00CC3832" w:rsidRPr="003E4608" w:rsidRDefault="00CC3832" w:rsidP="00CC3832">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161CA">
        <w:rPr>
          <w:rFonts w:ascii="Arial" w:hAnsi="Arial" w:cs="Arial"/>
          <w:b/>
        </w:rPr>
        <w:t>FS_CIoT_5G</w:t>
      </w:r>
      <w:r w:rsidRPr="003E4608">
        <w:rPr>
          <w:rFonts w:ascii="Arial" w:hAnsi="Arial" w:cs="Arial"/>
          <w:b/>
        </w:rPr>
        <w:t xml:space="preserve"> / Rel-1</w:t>
      </w:r>
      <w:r>
        <w:rPr>
          <w:rFonts w:ascii="Arial" w:hAnsi="Arial" w:cs="Arial"/>
          <w:b/>
        </w:rPr>
        <w:t>6</w:t>
      </w:r>
    </w:p>
    <w:p w14:paraId="736FF902" w14:textId="30187891" w:rsidR="00CC3832" w:rsidRPr="005114CF" w:rsidRDefault="00435D78" w:rsidP="00CC3832">
      <w:pPr>
        <w:rPr>
          <w:rFonts w:ascii="Arial" w:hAnsi="Arial" w:cs="Arial"/>
          <w:i/>
        </w:rPr>
      </w:pPr>
      <w:r>
        <w:rPr>
          <w:rFonts w:ascii="Arial" w:hAnsi="Arial" w:cs="Arial"/>
          <w:i/>
        </w:rPr>
        <w:t xml:space="preserve">Abstract: </w:t>
      </w:r>
      <w:r w:rsidR="00310612">
        <w:rPr>
          <w:rFonts w:ascii="Arial" w:hAnsi="Arial" w:cs="Arial"/>
          <w:i/>
        </w:rPr>
        <w:t>This solution introduces a RAN centric solution for power saving fit for IoT requirements</w:t>
      </w:r>
      <w:r w:rsidR="009E33D8">
        <w:rPr>
          <w:rFonts w:ascii="Arial" w:hAnsi="Arial" w:cs="Arial"/>
          <w:i/>
        </w:rPr>
        <w:t>.</w:t>
      </w:r>
    </w:p>
    <w:p w14:paraId="29B0A874" w14:textId="64CD0FD0" w:rsidR="00CC3832" w:rsidRDefault="00CC3832" w:rsidP="00CC3832">
      <w:pPr>
        <w:pStyle w:val="Heading1"/>
        <w:rPr>
          <w:lang w:eastAsia="zh-CN"/>
        </w:rPr>
      </w:pPr>
      <w:r w:rsidRPr="003E4608">
        <w:rPr>
          <w:lang w:eastAsia="zh-CN"/>
        </w:rPr>
        <w:t>Discussion</w:t>
      </w:r>
    </w:p>
    <w:p w14:paraId="662F059E" w14:textId="726ACFF6" w:rsidR="00310612" w:rsidRDefault="00310612" w:rsidP="006A20D9">
      <w:bookmarkStart w:id="6" w:name="_Toc476030922"/>
      <w:bookmarkStart w:id="7" w:name="_Toc470196727"/>
      <w:r>
        <w:t>Key issue 1 motivates the need for infrequent small data solution, which main goals are (among others):</w:t>
      </w:r>
    </w:p>
    <w:p w14:paraId="06B910A6" w14:textId="105EEEA8" w:rsidR="00310612" w:rsidRDefault="00310612" w:rsidP="006A20D9">
      <w:r>
        <w:t>“</w:t>
      </w:r>
    </w:p>
    <w:p w14:paraId="3071116F" w14:textId="77777777" w:rsidR="00310612" w:rsidRDefault="00310612" w:rsidP="00366FFC">
      <w:pPr>
        <w:pStyle w:val="B1"/>
        <w:numPr>
          <w:ilvl w:val="0"/>
          <w:numId w:val="2"/>
        </w:numPr>
      </w:pPr>
      <w:r>
        <w:t>Resource</w:t>
      </w:r>
      <w:r w:rsidRPr="00B52A70">
        <w:t xml:space="preserve"> </w:t>
      </w:r>
      <w:r>
        <w:t>efficient system signalling load (especially over the Radio interface).</w:t>
      </w:r>
    </w:p>
    <w:p w14:paraId="41995EAC" w14:textId="31F9D3B6" w:rsidR="00310612" w:rsidRPr="00245888" w:rsidRDefault="00310612" w:rsidP="00366FFC">
      <w:pPr>
        <w:pStyle w:val="B1"/>
        <w:numPr>
          <w:ilvl w:val="0"/>
          <w:numId w:val="2"/>
        </w:numPr>
      </w:pPr>
      <w:r w:rsidRPr="00F439AF">
        <w:t>E</w:t>
      </w:r>
      <w:r w:rsidRPr="00245888">
        <w:t xml:space="preserve">quivalent </w:t>
      </w:r>
      <w:r w:rsidRPr="00F439AF">
        <w:t>or reduced</w:t>
      </w:r>
      <w:r>
        <w:t xml:space="preserve"> </w:t>
      </w:r>
      <w:r w:rsidRPr="00245888">
        <w:t>level of power consumption for UEs used for CIoT</w:t>
      </w:r>
      <w:r>
        <w:t xml:space="preserve"> in 5GS system as in EPS.”</w:t>
      </w:r>
    </w:p>
    <w:p w14:paraId="75D91381" w14:textId="583BB845" w:rsidR="00310612" w:rsidRDefault="00310612" w:rsidP="00366FFC">
      <w:pPr>
        <w:pStyle w:val="ListParagraph"/>
        <w:numPr>
          <w:ilvl w:val="1"/>
          <w:numId w:val="2"/>
        </w:numPr>
      </w:pPr>
      <w:r>
        <w:t xml:space="preserve"> (NOTE: Implying potential coexistence with Key issue 4)</w:t>
      </w:r>
    </w:p>
    <w:p w14:paraId="06191007" w14:textId="5B96647A" w:rsidR="00310612" w:rsidRDefault="00310612" w:rsidP="00310612">
      <w:r>
        <w:t xml:space="preserve">As already studied for EPC in e.g. </w:t>
      </w:r>
      <w:r w:rsidR="00B746A7">
        <w:t>TR 23.887 (Rel-12)</w:t>
      </w:r>
      <w:r>
        <w:t xml:space="preserve"> </w:t>
      </w:r>
      <w:r w:rsidR="00B746A7">
        <w:t xml:space="preserve">and later as part of Cellular IoT (Rel-13), </w:t>
      </w:r>
      <w:r>
        <w:t>there are (at least so far) two main categories of solutions that have been considered in 3GPP:</w:t>
      </w:r>
    </w:p>
    <w:p w14:paraId="3462FC49" w14:textId="713CDDC1" w:rsidR="00310612" w:rsidRDefault="00310612" w:rsidP="00366FFC">
      <w:pPr>
        <w:pStyle w:val="ListParagraph"/>
        <w:numPr>
          <w:ilvl w:val="0"/>
          <w:numId w:val="3"/>
        </w:numPr>
      </w:pPr>
      <w:r>
        <w:t>Core Network oriented – e.g.  Control Plane optimization</w:t>
      </w:r>
      <w:r w:rsidR="00F82349">
        <w:t>, connectionless (23.887)</w:t>
      </w:r>
    </w:p>
    <w:p w14:paraId="4C9CA726" w14:textId="37B6FFBD" w:rsidR="00310612" w:rsidRDefault="00310612" w:rsidP="00366FFC">
      <w:pPr>
        <w:pStyle w:val="ListParagraph"/>
        <w:numPr>
          <w:ilvl w:val="0"/>
          <w:numId w:val="3"/>
        </w:numPr>
      </w:pPr>
      <w:r>
        <w:t>RAN oriented – e.g. User Plane optimization</w:t>
      </w:r>
    </w:p>
    <w:p w14:paraId="671E5FC8" w14:textId="16C515E8" w:rsidR="00310612" w:rsidRDefault="00B746A7" w:rsidP="00310612">
      <w:r>
        <w:t>This document proposes a solution for the RAN oriented approach. RAN oriented approaches rely on the RAN keeping the UE context for fast resumption of connection, while moving the UE to a state that does not require measurement reports and mobility procedures at every cell change.</w:t>
      </w:r>
    </w:p>
    <w:p w14:paraId="33A96B21" w14:textId="6B4951E4" w:rsidR="00B746A7" w:rsidRDefault="00B746A7" w:rsidP="00310612">
      <w:r>
        <w:t xml:space="preserve">So far in 5G </w:t>
      </w:r>
      <w:r w:rsidR="00236CB6">
        <w:t>System</w:t>
      </w:r>
      <w:r>
        <w:t>, there is already a state that keeps the UE context</w:t>
      </w:r>
      <w:r w:rsidR="00236CB6">
        <w:t xml:space="preserve"> in RAN</w:t>
      </w:r>
      <w:r>
        <w:t xml:space="preserve">: CM connected with RRC inactive. </w:t>
      </w:r>
    </w:p>
    <w:p w14:paraId="33CB2A5A" w14:textId="556BBCE6" w:rsidR="00B746A7" w:rsidRDefault="00B746A7" w:rsidP="00310612">
      <w:r>
        <w:t>However, CM connected with RRC inactive state is not well suited for</w:t>
      </w:r>
      <w:r w:rsidR="00236CB6">
        <w:t xml:space="preserve"> some</w:t>
      </w:r>
      <w:r>
        <w:t xml:space="preserve"> IoT scenarios, particularly given the requirements listed above. </w:t>
      </w:r>
    </w:p>
    <w:p w14:paraId="2A920DC4" w14:textId="7D1F7CA4" w:rsidR="00B746A7" w:rsidRDefault="00B746A7" w:rsidP="00366FFC">
      <w:pPr>
        <w:pStyle w:val="ListParagraph"/>
        <w:numPr>
          <w:ilvl w:val="0"/>
          <w:numId w:val="4"/>
        </w:numPr>
      </w:pPr>
      <w:r>
        <w:t>Issues with coexistence with power saving solutions to achieve at least same power efficiency as EPC:</w:t>
      </w:r>
    </w:p>
    <w:p w14:paraId="52193230" w14:textId="390A2825" w:rsidR="00B746A7" w:rsidRDefault="00B746A7" w:rsidP="00366FFC">
      <w:pPr>
        <w:pStyle w:val="ListParagraph"/>
        <w:numPr>
          <w:ilvl w:val="1"/>
          <w:numId w:val="4"/>
        </w:numPr>
      </w:pPr>
      <w:r>
        <w:t>As captured in Key issue 4, there are two tracks of solutions:</w:t>
      </w:r>
    </w:p>
    <w:p w14:paraId="3BFDA8FF" w14:textId="2147D6B1" w:rsidR="00B746A7" w:rsidRDefault="00B746A7" w:rsidP="00366FFC">
      <w:pPr>
        <w:pStyle w:val="ListParagraph"/>
        <w:numPr>
          <w:ilvl w:val="2"/>
          <w:numId w:val="4"/>
        </w:numPr>
      </w:pPr>
      <w:r>
        <w:t>For a NAS based solution, these solutions (PSM like, or MICO) only work with the UE is CM idle, so a state that keeps the UE in CM Connected mode would not coexist with such solutions.</w:t>
      </w:r>
    </w:p>
    <w:p w14:paraId="5C040736" w14:textId="76D77B41" w:rsidR="00B746A7" w:rsidRDefault="00B746A7" w:rsidP="00366FFC">
      <w:pPr>
        <w:pStyle w:val="ListParagraph"/>
        <w:numPr>
          <w:ilvl w:val="2"/>
          <w:numId w:val="4"/>
        </w:numPr>
      </w:pPr>
      <w:r>
        <w:t>For an extended DRX solution, the most suitable state to achieve power saving without heavy system impacts is CM idle. As concluded in Rel-13 in TR 23.770, and extended DRX solution with CM connected state brings several issues in terms of NAS retransmission timers</w:t>
      </w:r>
      <w:r w:rsidR="00DB41A9">
        <w:t xml:space="preserve">, and data/messaging services requiring store and forward capability. For instance, coexistence with HLCom solutions, where store and forward capability occurs in the core network, would not work, as CM connected with RRC inactive state would require the RAN to perform the long store and forward functionality (or send the packet back to CN for storage). </w:t>
      </w:r>
      <w:r w:rsidR="00952794">
        <w:t>This is the main reason why it was concluded to only extend DRX in connected mode to 10.24 seconds.</w:t>
      </w:r>
      <w:r w:rsidR="006A4547">
        <w:t xml:space="preserve"> (There are also </w:t>
      </w:r>
      <w:r w:rsidR="00236CB6">
        <w:t xml:space="preserve">significant </w:t>
      </w:r>
      <w:r w:rsidR="006A4547">
        <w:t>RAN impacts)</w:t>
      </w:r>
    </w:p>
    <w:p w14:paraId="5DE53F56" w14:textId="0BFB0749" w:rsidR="00DB41A9" w:rsidRDefault="00DB41A9" w:rsidP="00366FFC">
      <w:pPr>
        <w:pStyle w:val="ListParagraph"/>
        <w:numPr>
          <w:ilvl w:val="0"/>
          <w:numId w:val="4"/>
        </w:numPr>
      </w:pPr>
      <w:r>
        <w:t xml:space="preserve">Issues with potential increased signalling when exiting the RAN Notification area. </w:t>
      </w:r>
    </w:p>
    <w:p w14:paraId="38532029" w14:textId="43A06E50" w:rsidR="00DB41A9" w:rsidRDefault="00DB41A9" w:rsidP="00366FFC">
      <w:pPr>
        <w:pStyle w:val="ListParagraph"/>
        <w:numPr>
          <w:ilvl w:val="1"/>
          <w:numId w:val="4"/>
        </w:numPr>
      </w:pPr>
      <w:r>
        <w:t>CM connected with RRC inactive requires full Xn connectivity to be efficient, which is still efficient for frequent data, i.e. smartphones, but can potentially increase signalling due to RAN notification updates for mobile IoT devices with infrequent data.</w:t>
      </w:r>
    </w:p>
    <w:p w14:paraId="307F68E9" w14:textId="7CB4DD15" w:rsidR="00B746A7" w:rsidRDefault="00DB41A9" w:rsidP="00310612">
      <w:r>
        <w:t>Therefore, a more suitable RAN oriented solution is a solution that keeps the UE context in the RAN but moves the</w:t>
      </w:r>
      <w:r w:rsidR="00236CB6">
        <w:t xml:space="preserve"> UE to</w:t>
      </w:r>
      <w:r>
        <w:t xml:space="preserve"> CM idle, which is called CM idle with RRC inactive state in this document. This solution is equivalent to User Plane optimization for EPC.  </w:t>
      </w:r>
    </w:p>
    <w:p w14:paraId="20AC010F" w14:textId="52807C7B" w:rsidR="00DB41A9" w:rsidRDefault="00244EE7" w:rsidP="00310612">
      <w:r>
        <w:t>CM IDLE with RRC inactive state has the following benefits compared to CM CONNECTED with RRC idle-inactive state:</w:t>
      </w:r>
    </w:p>
    <w:p w14:paraId="469ADD4C" w14:textId="77777777" w:rsidR="00244EE7" w:rsidRDefault="00244EE7" w:rsidP="00366FFC">
      <w:pPr>
        <w:pStyle w:val="ListParagraph"/>
        <w:numPr>
          <w:ilvl w:val="0"/>
          <w:numId w:val="5"/>
        </w:numPr>
      </w:pPr>
      <w:r>
        <w:t xml:space="preserve">Much better coexistence with Power Saving solutions, as high levels of power saving are achieved by the UE being unreachable. UE being unreachable is much better handled in CM IDLE state. For instance, MICO or a PSM-like solution only achieves power savings if the UE is kept in CM idle. It also coexists with extended idle mode DRX which also needs the UE to be in CM idle mode. </w:t>
      </w:r>
    </w:p>
    <w:p w14:paraId="7964080F" w14:textId="4C188182" w:rsidR="00244EE7" w:rsidRDefault="00244EE7" w:rsidP="00366FFC">
      <w:pPr>
        <w:pStyle w:val="ListParagraph"/>
        <w:numPr>
          <w:ilvl w:val="0"/>
          <w:numId w:val="5"/>
        </w:numPr>
      </w:pPr>
      <w:r>
        <w:t xml:space="preserve">Much better coexistence with HLcom, when the UE is in CM idle, data is naturally stored in the Core Network.  </w:t>
      </w:r>
    </w:p>
    <w:p w14:paraId="2E4C41A8" w14:textId="77777777" w:rsidR="00310612" w:rsidRDefault="00310612" w:rsidP="00310612"/>
    <w:p w14:paraId="3D8DF52C" w14:textId="08450FF6" w:rsidR="00CC3832" w:rsidRDefault="00CC3832" w:rsidP="006A20D9">
      <w:pPr>
        <w:rPr>
          <w:color w:val="FF0000"/>
          <w:sz w:val="44"/>
          <w:szCs w:val="44"/>
        </w:rPr>
      </w:pPr>
      <w:r>
        <w:rPr>
          <w:color w:val="FF0000"/>
          <w:sz w:val="44"/>
          <w:szCs w:val="44"/>
        </w:rPr>
        <w:t>***** First</w:t>
      </w:r>
      <w:r w:rsidRPr="003E4608">
        <w:rPr>
          <w:color w:val="FF0000"/>
          <w:sz w:val="44"/>
          <w:szCs w:val="44"/>
        </w:rPr>
        <w:t xml:space="preserve"> Change *****</w:t>
      </w:r>
    </w:p>
    <w:p w14:paraId="7870A954" w14:textId="317AAC1F" w:rsidR="003B41E7" w:rsidRDefault="003B41E7" w:rsidP="00CC3832">
      <w:pPr>
        <w:pStyle w:val="Heading1"/>
      </w:pPr>
      <w:bookmarkStart w:id="8" w:name="_Toc500949096"/>
      <w:bookmarkEnd w:id="6"/>
      <w:bookmarkEnd w:id="7"/>
    </w:p>
    <w:bookmarkEnd w:id="0"/>
    <w:bookmarkEnd w:id="1"/>
    <w:bookmarkEnd w:id="2"/>
    <w:bookmarkEnd w:id="3"/>
    <w:bookmarkEnd w:id="4"/>
    <w:bookmarkEnd w:id="8"/>
    <w:p w14:paraId="48BACF68" w14:textId="3236A48C" w:rsidR="00244EE7" w:rsidRDefault="00244EE7" w:rsidP="00244EE7">
      <w:pPr>
        <w:pStyle w:val="Heading2"/>
        <w:rPr>
          <w:ins w:id="9" w:author="Qualcomm" w:date="2018-03-27T09:55:00Z"/>
        </w:rPr>
      </w:pPr>
      <w:ins w:id="10" w:author="Qualcomm" w:date="2018-03-27T09:55: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ins>
      <w:ins w:id="11" w:author="Qualcomm" w:date="2018-03-27T09:56:00Z">
        <w:r>
          <w:t>CM-IDLE with RRC idle-inactive state</w:t>
        </w:r>
      </w:ins>
    </w:p>
    <w:p w14:paraId="41B3986E" w14:textId="77777777" w:rsidR="00244EE7" w:rsidRDefault="00244EE7" w:rsidP="00244EE7">
      <w:pPr>
        <w:pStyle w:val="Heading3"/>
        <w:rPr>
          <w:ins w:id="12" w:author="Qualcomm" w:date="2018-03-27T09:55:00Z"/>
        </w:rPr>
      </w:pPr>
      <w:bookmarkStart w:id="13" w:name="_Toc508784254"/>
      <w:ins w:id="14" w:author="Qualcomm" w:date="2018-03-27T09:55:00Z">
        <w:r>
          <w:t>6</w:t>
        </w:r>
        <w:r w:rsidRPr="0066733F">
          <w:t>.</w:t>
        </w:r>
        <w:r>
          <w:rPr>
            <w:rFonts w:hint="eastAsia"/>
          </w:rPr>
          <w:t>X</w:t>
        </w:r>
        <w:r w:rsidRPr="0066733F">
          <w:t>.</w:t>
        </w:r>
        <w:r>
          <w:rPr>
            <w:rFonts w:hint="eastAsia"/>
          </w:rPr>
          <w:t>1</w:t>
        </w:r>
        <w:r w:rsidRPr="00F94D0B">
          <w:rPr>
            <w:rFonts w:hint="eastAsia"/>
          </w:rPr>
          <w:tab/>
        </w:r>
        <w:r>
          <w:t>Introduction</w:t>
        </w:r>
        <w:bookmarkEnd w:id="13"/>
      </w:ins>
    </w:p>
    <w:p w14:paraId="21EB9106" w14:textId="77777777" w:rsidR="00244EE7" w:rsidRPr="00244EE7" w:rsidRDefault="00244EE7" w:rsidP="00244EE7">
      <w:pPr>
        <w:rPr>
          <w:ins w:id="15" w:author="Qualcomm" w:date="2018-03-27T09:55:00Z"/>
        </w:rPr>
      </w:pPr>
      <w:ins w:id="16" w:author="Qualcomm" w:date="2018-03-27T09:55:00Z">
        <w:r>
          <w:t xml:space="preserve">This solution applies to Key issue 1. It introduces a new state for keeping the UE context in the RAN for fast resumption of RRC/CM connection. </w:t>
        </w:r>
      </w:ins>
    </w:p>
    <w:p w14:paraId="65275D95" w14:textId="77777777" w:rsidR="00244EE7" w:rsidRDefault="00244EE7" w:rsidP="00244EE7">
      <w:pPr>
        <w:pStyle w:val="EditorsNote"/>
        <w:rPr>
          <w:ins w:id="17" w:author="Qualcomm" w:date="2018-03-27T09:55:00Z"/>
          <w:lang w:val="en-US"/>
        </w:rPr>
      </w:pPr>
      <w:ins w:id="18" w:author="Qualcomm" w:date="2018-03-27T09:55:00Z">
        <w:r>
          <w:t>Editor's note:</w:t>
        </w:r>
        <w:r>
          <w:tab/>
        </w:r>
        <w:r>
          <w:rPr>
            <w:lang w:val="en-US"/>
          </w:rPr>
          <w:t>This clause lists the key issue(s) addressed by this solution.</w:t>
        </w:r>
      </w:ins>
    </w:p>
    <w:p w14:paraId="323E0521" w14:textId="77777777" w:rsidR="00244EE7" w:rsidRDefault="00244EE7" w:rsidP="00244EE7">
      <w:pPr>
        <w:pStyle w:val="Heading3"/>
        <w:rPr>
          <w:ins w:id="19" w:author="Qualcomm" w:date="2018-03-27T09:55:00Z"/>
        </w:rPr>
      </w:pPr>
      <w:bookmarkStart w:id="20" w:name="_Toc508784255"/>
      <w:ins w:id="21" w:author="Qualcomm" w:date="2018-03-27T09:55:00Z">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20"/>
      </w:ins>
    </w:p>
    <w:p w14:paraId="78583549" w14:textId="77777777" w:rsidR="00244EE7" w:rsidRPr="00742014" w:rsidRDefault="00244EE7" w:rsidP="00244EE7">
      <w:pPr>
        <w:rPr>
          <w:ins w:id="22" w:author="Qualcomm" w:date="2018-03-27T09:56:00Z"/>
        </w:rPr>
      </w:pPr>
      <w:ins w:id="23" w:author="Qualcomm" w:date="2018-03-27T09:56:00Z">
        <w:r w:rsidRPr="00742014">
          <w:t xml:space="preserve">The </w:t>
        </w:r>
        <w:r>
          <w:t>CM-IDLE with RRC idle-inactive mode</w:t>
        </w:r>
        <w:r w:rsidRPr="00742014">
          <w:t xml:space="preserve"> functionality</w:t>
        </w:r>
        <w:r>
          <w:t xml:space="preserve"> applies to E-UTRA connected to 5GC and</w:t>
        </w:r>
        <w:r w:rsidRPr="00742014">
          <w:t xml:space="preserve"> enables support for transfer of user plane data without the need for using the Service Request procedure to establish Access Stratum (AS) context in the s</w:t>
        </w:r>
        <w:r>
          <w:t>erving RAN node</w:t>
        </w:r>
        <w:r w:rsidRPr="00742014">
          <w:t xml:space="preserve"> and UE.</w:t>
        </w:r>
      </w:ins>
    </w:p>
    <w:p w14:paraId="2524F606" w14:textId="42C802BA" w:rsidR="00244EE7" w:rsidRPr="006230CE" w:rsidRDefault="00244EE7" w:rsidP="00244EE7">
      <w:pPr>
        <w:rPr>
          <w:ins w:id="24" w:author="Qualcomm" w:date="2018-03-27T09:56:00Z"/>
        </w:rPr>
      </w:pPr>
      <w:ins w:id="25" w:author="Qualcomm" w:date="2018-03-27T09:56:00Z">
        <w:r w:rsidRPr="00404D62">
          <w:t>As a precondition the UE needs to perform an initial connection</w:t>
        </w:r>
        <w:r w:rsidRPr="006230CE">
          <w:t xml:space="preserve"> establishment that establishes the AS user plane resources (</w:t>
        </w:r>
        <w:r w:rsidRPr="00404D62">
          <w:rPr>
            <w:rPrChange w:id="26" w:author="Qualcomm author-r2" w:date="2017-05-04T18:09:00Z">
              <w:rPr>
                <w:highlight w:val="cyan"/>
              </w:rPr>
            </w:rPrChange>
          </w:rPr>
          <w:t xml:space="preserve">comprising DRB and N3/NG-U resources) </w:t>
        </w:r>
        <w:r w:rsidRPr="00404D62">
          <w:t xml:space="preserve">and the AS security context in the network and the </w:t>
        </w:r>
        <w:r w:rsidRPr="006230CE">
          <w:t>UE. The RRC connection is suspended by means of a Connection Suspe</w:t>
        </w:r>
        <w:r w:rsidR="007E5C0C">
          <w:t>nd Procedure</w:t>
        </w:r>
        <w:r w:rsidRPr="006230CE">
          <w:t xml:space="preserve">. At any subsequent transaction trigger from the NAS layer when UE is in </w:t>
        </w:r>
        <w:r w:rsidRPr="00404D62">
          <w:rPr>
            <w:rPrChange w:id="27" w:author="Qualcomm author-r2" w:date="2017-05-04T18:09:00Z">
              <w:rPr>
                <w:highlight w:val="green"/>
              </w:rPr>
            </w:rPrChange>
          </w:rPr>
          <w:t>CM-IDLE</w:t>
        </w:r>
        <w:r w:rsidRPr="00404D62">
          <w:t>, the UE shall attempt the Connection Resume proced</w:t>
        </w:r>
        <w:r w:rsidR="007E5C0C">
          <w:t>ure</w:t>
        </w:r>
        <w:r w:rsidRPr="006230CE">
          <w:t xml:space="preserve">. If the Connection Resume procedure fails, the UE initiates the Service Request procedure or any pending NAS procedure. </w:t>
        </w:r>
      </w:ins>
    </w:p>
    <w:p w14:paraId="15FEF8B5" w14:textId="77777777" w:rsidR="00244EE7" w:rsidRPr="00742014" w:rsidRDefault="00244EE7" w:rsidP="00244EE7">
      <w:pPr>
        <w:rPr>
          <w:ins w:id="28" w:author="Qualcomm" w:date="2018-03-27T09:56:00Z"/>
        </w:rPr>
      </w:pPr>
      <w:ins w:id="29" w:author="Qualcomm" w:date="2018-03-27T09:56:00Z">
        <w:r w:rsidRPr="006230CE">
          <w:t>To maintain support for CM-IDLE with RRC idle-inactive mode at UE mobility</w:t>
        </w:r>
        <w:r w:rsidRPr="00742014">
          <w:t xml:space="preserve"> between cells configured on</w:t>
        </w:r>
        <w:r>
          <w:t xml:space="preserve"> different RAN nodes</w:t>
        </w:r>
        <w:r w:rsidRPr="00742014">
          <w:t>, the AS Context should be trans</w:t>
        </w:r>
        <w:r>
          <w:t>ferred between the RAN nodes having Xn connectivity</w:t>
        </w:r>
        <w:r w:rsidRPr="00742014">
          <w:t>.</w:t>
        </w:r>
      </w:ins>
    </w:p>
    <w:p w14:paraId="7197F7E4" w14:textId="77777777" w:rsidR="00244EE7" w:rsidRDefault="00244EE7" w:rsidP="00244EE7">
      <w:pPr>
        <w:pStyle w:val="EditorsNote"/>
        <w:rPr>
          <w:ins w:id="30" w:author="Qualcomm" w:date="2018-03-27T09:56:00Z"/>
        </w:rPr>
      </w:pPr>
      <w:ins w:id="31" w:author="Qualcomm" w:date="2018-03-27T09:56:00Z">
        <w:r w:rsidRPr="002648FF">
          <w:t xml:space="preserve">Editor’s note: </w:t>
        </w:r>
        <w:r>
          <w:t>Transfer of AS Context between RAN nodes in the absence of Xn connectivity is FFS</w:t>
        </w:r>
        <w:r w:rsidRPr="002648FF">
          <w:t>.</w:t>
        </w:r>
        <w:r>
          <w:t xml:space="preserve"> </w:t>
        </w:r>
      </w:ins>
    </w:p>
    <w:p w14:paraId="6E0DD23F" w14:textId="77777777" w:rsidR="00244EE7" w:rsidRPr="00742014" w:rsidRDefault="00244EE7" w:rsidP="00244EE7">
      <w:pPr>
        <w:rPr>
          <w:ins w:id="32" w:author="Qualcomm" w:date="2018-03-27T09:56:00Z"/>
        </w:rPr>
      </w:pPr>
      <w:ins w:id="33" w:author="Qualcomm" w:date="2018-03-27T09:56:00Z">
        <w:r w:rsidRPr="00742014">
          <w:t>By using the Connection Suspend procedure</w:t>
        </w:r>
      </w:ins>
    </w:p>
    <w:p w14:paraId="2347B4CC" w14:textId="77777777" w:rsidR="00244EE7" w:rsidRPr="00742014" w:rsidRDefault="00244EE7" w:rsidP="00244EE7">
      <w:pPr>
        <w:pStyle w:val="B1"/>
        <w:rPr>
          <w:ins w:id="34" w:author="Qualcomm" w:date="2018-03-27T09:56:00Z"/>
        </w:rPr>
      </w:pPr>
      <w:ins w:id="35" w:author="Qualcomm" w:date="2018-03-27T09:56:00Z">
        <w:r>
          <w:t>-</w:t>
        </w:r>
        <w:r>
          <w:tab/>
          <w:t>the UE at transition into NAS CM</w:t>
        </w:r>
        <w:r w:rsidRPr="00742014">
          <w:t>-IDLE stores the AS information;</w:t>
        </w:r>
      </w:ins>
    </w:p>
    <w:p w14:paraId="10EFBDF8" w14:textId="77777777" w:rsidR="00244EE7" w:rsidRPr="00742014" w:rsidRDefault="00244EE7" w:rsidP="00244EE7">
      <w:pPr>
        <w:pStyle w:val="B1"/>
        <w:rPr>
          <w:ins w:id="36" w:author="Qualcomm" w:date="2018-03-27T09:56:00Z"/>
        </w:rPr>
      </w:pPr>
      <w:ins w:id="37" w:author="Qualcomm" w:date="2018-03-27T09:56:00Z">
        <w:r>
          <w:t>-</w:t>
        </w:r>
        <w:r>
          <w:tab/>
          <w:t>the RAN node</w:t>
        </w:r>
        <w:r w:rsidRPr="00742014">
          <w:t xml:space="preserve"> sto</w:t>
        </w:r>
        <w:r>
          <w:t>res the AS information, the N2</w:t>
        </w:r>
        <w:r w:rsidRPr="00742014">
          <w:t xml:space="preserve"> association and the bearer context for that UE;</w:t>
        </w:r>
      </w:ins>
    </w:p>
    <w:p w14:paraId="58578DFC" w14:textId="77777777" w:rsidR="00244EE7" w:rsidRPr="00742014" w:rsidRDefault="00244EE7" w:rsidP="00244EE7">
      <w:pPr>
        <w:pStyle w:val="B1"/>
        <w:rPr>
          <w:ins w:id="38" w:author="Qualcomm" w:date="2018-03-27T09:56:00Z"/>
        </w:rPr>
      </w:pPr>
      <w:ins w:id="39" w:author="Qualcomm" w:date="2018-03-27T09:56:00Z">
        <w:r>
          <w:t>-</w:t>
        </w:r>
        <w:r>
          <w:tab/>
          <w:t xml:space="preserve">AMF stores the N2 association for that UE and enters </w:t>
        </w:r>
        <w:r w:rsidRPr="00742014">
          <w:t>CM-IDLE</w:t>
        </w:r>
        <w:r>
          <w:t xml:space="preserve"> but the N3 resources are released</w:t>
        </w:r>
        <w:r w:rsidRPr="00742014">
          <w:t>.</w:t>
        </w:r>
      </w:ins>
    </w:p>
    <w:p w14:paraId="31EEF3E9" w14:textId="77777777" w:rsidR="00244EE7" w:rsidRPr="00742014" w:rsidRDefault="00244EE7" w:rsidP="00244EE7">
      <w:pPr>
        <w:rPr>
          <w:ins w:id="40" w:author="Qualcomm" w:date="2018-03-27T09:56:00Z"/>
        </w:rPr>
      </w:pPr>
      <w:ins w:id="41" w:author="Qualcomm" w:date="2018-03-27T09:56:00Z">
        <w:r w:rsidRPr="00742014">
          <w:t xml:space="preserve">In the context of this functionality, the UE and the </w:t>
        </w:r>
        <w:r>
          <w:t>RAN node</w:t>
        </w:r>
        <w:r w:rsidRPr="00742014">
          <w:t xml:space="preserve"> store the relevant AS </w:t>
        </w:r>
        <w:r>
          <w:t xml:space="preserve">information at transition into </w:t>
        </w:r>
        <w:r w:rsidRPr="00742014">
          <w:t>CM-IDLE.</w:t>
        </w:r>
      </w:ins>
    </w:p>
    <w:p w14:paraId="370FF2AF" w14:textId="77777777" w:rsidR="00244EE7" w:rsidRPr="00742014" w:rsidRDefault="00244EE7" w:rsidP="00244EE7">
      <w:pPr>
        <w:rPr>
          <w:ins w:id="42" w:author="Qualcomm" w:date="2018-03-27T09:56:00Z"/>
        </w:rPr>
      </w:pPr>
      <w:ins w:id="43" w:author="Qualcomm" w:date="2018-03-27T09:56:00Z">
        <w:r w:rsidRPr="00742014">
          <w:t xml:space="preserve">By using the </w:t>
        </w:r>
        <w:r>
          <w:t>Connection Resume procedure</w:t>
        </w:r>
        <w:r w:rsidRPr="00742014">
          <w:t>:</w:t>
        </w:r>
      </w:ins>
    </w:p>
    <w:p w14:paraId="79DDF086" w14:textId="77777777" w:rsidR="00244EE7" w:rsidRPr="00742014" w:rsidRDefault="00244EE7" w:rsidP="00244EE7">
      <w:pPr>
        <w:pStyle w:val="B1"/>
        <w:rPr>
          <w:ins w:id="44" w:author="Qualcomm" w:date="2018-03-27T09:56:00Z"/>
        </w:rPr>
      </w:pPr>
      <w:ins w:id="45" w:author="Qualcomm" w:date="2018-03-27T09:56:00Z">
        <w:r w:rsidRPr="00742014">
          <w:t>-</w:t>
        </w:r>
        <w:r w:rsidRPr="00742014">
          <w:tab/>
          <w:t>the UE resumes the connection with the network using the AS information stored during the Connection Suspend procedure;</w:t>
        </w:r>
      </w:ins>
    </w:p>
    <w:p w14:paraId="5261336C" w14:textId="77777777" w:rsidR="00244EE7" w:rsidRPr="00742014" w:rsidRDefault="00244EE7" w:rsidP="00244EE7">
      <w:pPr>
        <w:pStyle w:val="B1"/>
        <w:rPr>
          <w:ins w:id="46" w:author="Qualcomm" w:date="2018-03-27T09:56:00Z"/>
        </w:rPr>
      </w:pPr>
      <w:ins w:id="47" w:author="Qualcomm" w:date="2018-03-27T09:56:00Z">
        <w:r w:rsidRPr="00742014">
          <w:t>-</w:t>
        </w:r>
        <w:r w:rsidRPr="00742014">
          <w:tab/>
          <w:t>the, potentia</w:t>
        </w:r>
        <w:r>
          <w:t>lly new, RAN node notifies the AMF</w:t>
        </w:r>
        <w:r w:rsidRPr="00742014">
          <w:t xml:space="preserve"> that the connection with the UE has been secur</w:t>
        </w:r>
        <w:r>
          <w:t xml:space="preserve">ely resumed and the AMF enters </w:t>
        </w:r>
        <w:r w:rsidRPr="00742014">
          <w:t>CM-CONNECTED.</w:t>
        </w:r>
      </w:ins>
    </w:p>
    <w:p w14:paraId="1057A154" w14:textId="2F673521" w:rsidR="00244EE7" w:rsidRPr="00244EE7" w:rsidRDefault="00244EE7" w:rsidP="00244EE7">
      <w:pPr>
        <w:rPr>
          <w:ins w:id="48" w:author="Qualcomm" w:date="2018-03-27T09:55:00Z"/>
        </w:rPr>
      </w:pPr>
      <w:ins w:id="49" w:author="Qualcomm" w:date="2018-03-27T09:56:00Z">
        <w:r w:rsidRPr="00742014">
          <w:t xml:space="preserve">If </w:t>
        </w:r>
        <w:r>
          <w:t>an AMF has an N2</w:t>
        </w:r>
        <w:r w:rsidRPr="00742014">
          <w:t xml:space="preserve"> association stored for a UE and the </w:t>
        </w:r>
        <w:r>
          <w:t>AMF</w:t>
        </w:r>
        <w:r w:rsidRPr="00742014">
          <w:t xml:space="preserve"> receives for that UE a </w:t>
        </w:r>
        <w:r>
          <w:t>NAS</w:t>
        </w:r>
        <w:r w:rsidRPr="00742014">
          <w:t xml:space="preserve"> procedure over another UE-associated logical </w:t>
        </w:r>
        <w:r>
          <w:t>N2 or at re-registration procedure with AMF</w:t>
        </w:r>
        <w:r w:rsidRPr="00742014">
          <w:t xml:space="preserve"> change, when the UE has re-attached, or when the UE has been Detached, the </w:t>
        </w:r>
        <w:r>
          <w:t>AMF</w:t>
        </w:r>
        <w:r w:rsidRPr="00742014">
          <w:t xml:space="preserve"> and the previously involved </w:t>
        </w:r>
        <w:r>
          <w:t>RAN node</w:t>
        </w:r>
        <w:r w:rsidRPr="00742014">
          <w:t xml:space="preserve"> shall delete that stored </w:t>
        </w:r>
        <w:r>
          <w:t>N2</w:t>
        </w:r>
        <w:r w:rsidRPr="00742014">
          <w:t xml:space="preserve"> association using the </w:t>
        </w:r>
        <w:r>
          <w:t>N2</w:t>
        </w:r>
        <w:r w:rsidRPr="00742014">
          <w:t xml:space="preserve"> Release procedure, see</w:t>
        </w:r>
        <w:r>
          <w:t xml:space="preserve"> TS 23.502 [3]</w:t>
        </w:r>
        <w:r w:rsidRPr="00742014">
          <w:t>.</w:t>
        </w:r>
      </w:ins>
    </w:p>
    <w:p w14:paraId="581404C4" w14:textId="032C04DD" w:rsidR="00244EE7" w:rsidRDefault="00244EE7" w:rsidP="00244EE7">
      <w:pPr>
        <w:pStyle w:val="Heading3"/>
        <w:rPr>
          <w:ins w:id="50" w:author="Qualcomm" w:date="2018-03-27T09:58:00Z"/>
        </w:rPr>
      </w:pPr>
      <w:bookmarkStart w:id="51" w:name="_Toc508784256"/>
      <w:ins w:id="52" w:author="Qualcomm" w:date="2018-03-27T09:55:00Z">
        <w:r>
          <w:t>6</w:t>
        </w:r>
        <w:r w:rsidRPr="0066733F">
          <w:t>.</w:t>
        </w:r>
        <w:r>
          <w:rPr>
            <w:rFonts w:hint="eastAsia"/>
          </w:rPr>
          <w:t>X</w:t>
        </w:r>
        <w:r w:rsidRPr="0066733F">
          <w:t>.</w:t>
        </w:r>
        <w:r>
          <w:t>3</w:t>
        </w:r>
        <w:r w:rsidRPr="00F94D0B">
          <w:rPr>
            <w:rFonts w:hint="eastAsia"/>
          </w:rPr>
          <w:tab/>
        </w:r>
        <w:bookmarkStart w:id="53" w:name="_Hlk500857577"/>
        <w:r>
          <w:t>Support of EPC interworking</w:t>
        </w:r>
      </w:ins>
      <w:bookmarkEnd w:id="51"/>
      <w:bookmarkEnd w:id="53"/>
    </w:p>
    <w:p w14:paraId="429C4A93" w14:textId="234E2677" w:rsidR="007E5C0C" w:rsidRDefault="007E5C0C">
      <w:pPr>
        <w:rPr>
          <w:ins w:id="54" w:author="Qualcomm" w:date="2018-03-27T10:03:00Z"/>
        </w:rPr>
        <w:pPrChange w:id="55" w:author="Qualcomm" w:date="2018-03-27T10:03:00Z">
          <w:pPr>
            <w:pStyle w:val="Heading3"/>
          </w:pPr>
        </w:pPrChange>
      </w:pPr>
      <w:ins w:id="56" w:author="Qualcomm" w:date="2018-03-27T09:58:00Z">
        <w:r>
          <w:t>CM-IDLE with RRC idle-inactive state is an equivalent solution to User Plane optimization in EPC.</w:t>
        </w:r>
      </w:ins>
      <w:ins w:id="57" w:author="Qualcomm" w:date="2018-03-27T10:01:00Z">
        <w:r>
          <w:t xml:space="preserve"> Since the solution relies on keeping the UE context at RAN, a potential deployment is the network supports both UP optimization and CM-</w:t>
        </w:r>
      </w:ins>
      <w:ins w:id="58" w:author="Qualcomm" w:date="2018-03-27T10:02:00Z">
        <w:r>
          <w:t xml:space="preserve">IDLE with RRC idle-inactive (this would be particularly the case for RAN nodes supporting connectivity to both EPC and 5G CN). </w:t>
        </w:r>
      </w:ins>
      <w:bookmarkStart w:id="59" w:name="_Toc508784257"/>
    </w:p>
    <w:p w14:paraId="08267821" w14:textId="4272F95B" w:rsidR="007E5C0C" w:rsidRDefault="007E5C0C">
      <w:pPr>
        <w:pStyle w:val="NO"/>
        <w:rPr>
          <w:ins w:id="60" w:author="Qualcomm" w:date="2018-03-27T09:58:00Z"/>
        </w:rPr>
        <w:pPrChange w:id="61" w:author="Qualcomm" w:date="2018-03-27T10:03:00Z">
          <w:pPr>
            <w:pStyle w:val="Heading3"/>
          </w:pPr>
        </w:pPrChange>
      </w:pPr>
      <w:ins w:id="62" w:author="Qualcomm" w:date="2018-03-27T10:03:00Z">
        <w:r>
          <w:t xml:space="preserve">NOTE: </w:t>
        </w:r>
      </w:ins>
      <w:ins w:id="63" w:author="Qualcomm" w:date="2018-03-27T10:04:00Z">
        <w:r>
          <w:tab/>
        </w:r>
      </w:ins>
      <w:ins w:id="64" w:author="Qualcomm" w:date="2018-03-27T10:03:00Z">
        <w:r>
          <w:t xml:space="preserve">It is possible though that a network supports different small data optimization </w:t>
        </w:r>
      </w:ins>
      <w:ins w:id="65" w:author="Qualcomm" w:date="2018-03-27T10:04:00Z">
        <w:r>
          <w:t>solutions</w:t>
        </w:r>
      </w:ins>
      <w:ins w:id="66" w:author="Qualcomm" w:date="2018-03-27T10:03:00Z">
        <w:r>
          <w:t xml:space="preserve"> </w:t>
        </w:r>
      </w:ins>
      <w:ins w:id="67" w:author="Qualcomm" w:date="2018-03-27T10:04:00Z">
        <w:r>
          <w:t>in EPC and 5G CN.</w:t>
        </w:r>
      </w:ins>
    </w:p>
    <w:p w14:paraId="2A271DEB" w14:textId="3A551520" w:rsidR="00244EE7" w:rsidRDefault="00244EE7" w:rsidP="00244EE7">
      <w:pPr>
        <w:pStyle w:val="Heading3"/>
      </w:pPr>
      <w:ins w:id="68" w:author="Qualcomm" w:date="2018-03-27T09:55:00Z">
        <w:r>
          <w:t>6.X.4</w:t>
        </w:r>
        <w:r>
          <w:tab/>
          <w:t>Procedures</w:t>
        </w:r>
      </w:ins>
      <w:bookmarkEnd w:id="59"/>
    </w:p>
    <w:p w14:paraId="6D184124" w14:textId="4B588DE2" w:rsidR="00BF3C0B" w:rsidRDefault="00BF3C0B">
      <w:pPr>
        <w:pStyle w:val="Heading4"/>
        <w:rPr>
          <w:ins w:id="69" w:author="Qualcomm" w:date="2018-03-27T10:36:00Z"/>
        </w:rPr>
        <w:pPrChange w:id="70" w:author="Qualcomm" w:date="2018-03-27T10:18:00Z">
          <w:pPr/>
        </w:pPrChange>
      </w:pPr>
      <w:bookmarkStart w:id="71" w:name="_Hlk509910253"/>
      <w:ins w:id="72" w:author="Qualcomm" w:date="2018-03-27T10:18:00Z">
        <w:r>
          <w:t>6.X.4.1</w:t>
        </w:r>
        <w:r>
          <w:tab/>
        </w:r>
      </w:ins>
      <w:ins w:id="73" w:author="Qualcomm" w:date="2018-03-27T10:26:00Z">
        <w:r>
          <w:t>Suspend</w:t>
        </w:r>
      </w:ins>
      <w:ins w:id="74" w:author="Qualcomm" w:date="2018-03-27T10:18:00Z">
        <w:r>
          <w:t xml:space="preserve"> procedure</w:t>
        </w:r>
      </w:ins>
    </w:p>
    <w:p w14:paraId="1F47F164" w14:textId="33460D0E" w:rsidR="00947146" w:rsidRPr="00947146" w:rsidRDefault="00947146">
      <w:pPr>
        <w:rPr>
          <w:ins w:id="75" w:author="Qualcomm" w:date="2018-03-27T10:18:00Z"/>
        </w:rPr>
      </w:pPr>
      <w:ins w:id="76" w:author="Qualcomm" w:date="2018-03-27T10:36:00Z">
        <w:r>
          <w:t>This procedure is invoked to move to CM connected state to CM idle with RRC idle-inactive.</w:t>
        </w:r>
      </w:ins>
    </w:p>
    <w:bookmarkEnd w:id="71"/>
    <w:p w14:paraId="57D1C6B1" w14:textId="40047B4B" w:rsidR="00BF3C0B" w:rsidRDefault="00BF3C0B" w:rsidP="00ED24B0">
      <w:pPr>
        <w:ind w:firstLine="450"/>
        <w:rPr>
          <w:ins w:id="77" w:author="Qualcomm" w:date="2018-03-27T10:47:00Z"/>
        </w:rPr>
      </w:pPr>
      <w:ins w:id="78" w:author="Qualcomm" w:date="2018-03-27T10:18:00Z">
        <w:r>
          <w:rPr>
            <w:noProof/>
          </w:rPr>
          <mc:AlternateContent>
            <mc:Choice Requires="wpc">
              <w:drawing>
                <wp:inline distT="0" distB="0" distL="0" distR="0" wp14:anchorId="6DA3762D" wp14:editId="5E9A228A">
                  <wp:extent cx="5064760" cy="3573780"/>
                  <wp:effectExtent l="0" t="0" r="2540"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Rectangle 36"/>
                          <wps:cNvSpPr>
                            <a:spLocks noChangeArrowheads="1"/>
                          </wps:cNvSpPr>
                          <wps:spPr bwMode="auto">
                            <a:xfrm>
                              <a:off x="373380" y="2847552"/>
                              <a:ext cx="158686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0ECB3" w14:textId="46E9BEF5" w:rsidR="00BF3C0B" w:rsidRDefault="00BF3C0B" w:rsidP="00BF3C0B">
                                <w:r>
                                  <w:rPr>
                                    <w:rFonts w:ascii="Arial" w:hAnsi="Arial" w:cs="Arial"/>
                                    <w:sz w:val="18"/>
                                    <w:szCs w:val="18"/>
                                    <w:lang w:val="en-US"/>
                                  </w:rPr>
                                  <w:t xml:space="preserve">7. (R)AN Connection </w:t>
                                </w:r>
                                <w:r w:rsidR="00947146">
                                  <w:rPr>
                                    <w:rFonts w:ascii="Arial" w:hAnsi="Arial" w:cs="Arial"/>
                                    <w:sz w:val="18"/>
                                    <w:szCs w:val="18"/>
                                    <w:lang w:val="en-US"/>
                                  </w:rPr>
                                  <w:t>Suspend</w:t>
                                </w:r>
                              </w:p>
                              <w:p w14:paraId="23854CEC" w14:textId="77777777" w:rsidR="00BF3C0B" w:rsidRDefault="00BF3C0B" w:rsidP="00BF3C0B"/>
                            </w:txbxContent>
                          </wps:txbx>
                          <wps:bodyPr rot="0" vert="horz" wrap="square" lIns="0" tIns="0" rIns="0" bIns="0" anchor="t" anchorCtr="0" upright="1">
                            <a:noAutofit/>
                          </wps:bodyPr>
                        </wps:wsp>
                        <wps:wsp>
                          <wps:cNvPr id="34" name="Rectangle 38"/>
                          <wps:cNvSpPr>
                            <a:spLocks noChangeArrowheads="1"/>
                          </wps:cNvSpPr>
                          <wps:spPr bwMode="auto">
                            <a:xfrm>
                              <a:off x="1960245" y="185632"/>
                              <a:ext cx="557530"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40"/>
                          <wps:cNvSpPr>
                            <a:spLocks noChangeArrowheads="1"/>
                          </wps:cNvSpPr>
                          <wps:spPr bwMode="auto">
                            <a:xfrm>
                              <a:off x="1418590" y="622512"/>
                              <a:ext cx="194945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97FF7" w14:textId="5488347A" w:rsidR="00BF3C0B" w:rsidRDefault="00BF3C0B" w:rsidP="00BF3C0B">
                                <w:r>
                                  <w:rPr>
                                    <w:rFonts w:ascii="Arial" w:hAnsi="Arial" w:cs="Arial"/>
                                    <w:sz w:val="18"/>
                                    <w:szCs w:val="18"/>
                                    <w:lang w:val="en-US"/>
                                  </w:rPr>
                                  <w:t xml:space="preserve">1. N2 UE Context Suspend Request </w:t>
                                </w:r>
                              </w:p>
                            </w:txbxContent>
                          </wps:txbx>
                          <wps:bodyPr rot="0" vert="horz" wrap="square" lIns="0" tIns="0" rIns="0" bIns="0" anchor="t" anchorCtr="0" upright="1">
                            <a:noAutofit/>
                          </wps:bodyPr>
                        </wps:wsp>
                        <wps:wsp>
                          <wps:cNvPr id="37" name="Rectangle 41"/>
                          <wps:cNvSpPr>
                            <a:spLocks noChangeArrowheads="1"/>
                          </wps:cNvSpPr>
                          <wps:spPr bwMode="auto">
                            <a:xfrm>
                              <a:off x="3119755" y="78952"/>
                              <a:ext cx="674370" cy="255270"/>
                            </a:xfrm>
                            <a:prstGeom prst="rect">
                              <a:avLst/>
                            </a:prstGeom>
                            <a:noFill/>
                            <a:ln w="1206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7EDC4E" w14:textId="77777777" w:rsidR="00BF3C0B" w:rsidRPr="00E2391C" w:rsidRDefault="00BF3C0B" w:rsidP="00BF3C0B">
                                <w:pPr>
                                  <w:jc w:val="center"/>
                                  <w:rPr>
                                    <w:lang w:val="fr-FR"/>
                                  </w:rPr>
                                </w:pPr>
                                <w:r>
                                  <w:rPr>
                                    <w:lang w:val="fr-FR"/>
                                  </w:rPr>
                                  <w:t>UPF</w:t>
                                </w:r>
                              </w:p>
                            </w:txbxContent>
                          </wps:txbx>
                          <wps:bodyPr rot="0" vert="horz" wrap="square" lIns="91440" tIns="45720" rIns="91440" bIns="45720" anchor="t" anchorCtr="0" upright="1">
                            <a:noAutofit/>
                          </wps:bodyPr>
                        </wps:wsp>
                        <wps:wsp>
                          <wps:cNvPr id="38" name="Rectangle 42"/>
                          <wps:cNvSpPr>
                            <a:spLocks noChangeArrowheads="1"/>
                          </wps:cNvSpPr>
                          <wps:spPr bwMode="auto">
                            <a:xfrm>
                              <a:off x="2092325" y="85937"/>
                              <a:ext cx="674370" cy="255905"/>
                            </a:xfrm>
                            <a:prstGeom prst="rect">
                              <a:avLst/>
                            </a:prstGeom>
                            <a:noFill/>
                            <a:ln w="1206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D6714D" w14:textId="77777777" w:rsidR="00BF3C0B" w:rsidRPr="00E2391C" w:rsidRDefault="00BF3C0B" w:rsidP="00BF3C0B">
                                <w:pPr>
                                  <w:jc w:val="center"/>
                                  <w:rPr>
                                    <w:lang w:val="fr-FR"/>
                                  </w:rPr>
                                </w:pPr>
                                <w:r>
                                  <w:rPr>
                                    <w:lang w:val="fr-FR"/>
                                  </w:rPr>
                                  <w:t>AMF</w:t>
                                </w:r>
                              </w:p>
                            </w:txbxContent>
                          </wps:txbx>
                          <wps:bodyPr rot="0" vert="horz" wrap="square" lIns="91440" tIns="45720" rIns="91440" bIns="45720" anchor="t" anchorCtr="0" upright="1">
                            <a:noAutofit/>
                          </wps:bodyPr>
                        </wps:wsp>
                        <wps:wsp>
                          <wps:cNvPr id="39" name="Rectangle 43"/>
                          <wps:cNvSpPr>
                            <a:spLocks noChangeArrowheads="1"/>
                          </wps:cNvSpPr>
                          <wps:spPr bwMode="auto">
                            <a:xfrm>
                              <a:off x="1054735" y="85937"/>
                              <a:ext cx="674370" cy="255905"/>
                            </a:xfrm>
                            <a:prstGeom prst="rect">
                              <a:avLst/>
                            </a:prstGeom>
                            <a:noFill/>
                            <a:ln w="1206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0C5966D" w14:textId="77777777" w:rsidR="00BF3C0B" w:rsidRPr="00E2391C" w:rsidRDefault="00BF3C0B" w:rsidP="00BF3C0B">
                                <w:pPr>
                                  <w:jc w:val="center"/>
                                  <w:rPr>
                                    <w:lang w:val="fr-FR"/>
                                  </w:rPr>
                                </w:pPr>
                                <w:r>
                                  <w:rPr>
                                    <w:lang w:val="fr-FR"/>
                                  </w:rPr>
                                  <w:t>(R)AN</w:t>
                                </w:r>
                              </w:p>
                            </w:txbxContent>
                          </wps:txbx>
                          <wps:bodyPr rot="0" vert="horz" wrap="square" lIns="91440" tIns="45720" rIns="91440" bIns="45720" anchor="t" anchorCtr="0" upright="1">
                            <a:noAutofit/>
                          </wps:bodyPr>
                        </wps:wsp>
                        <wps:wsp>
                          <wps:cNvPr id="40" name="Rectangle 44"/>
                          <wps:cNvSpPr>
                            <a:spLocks noChangeArrowheads="1"/>
                          </wps:cNvSpPr>
                          <wps:spPr bwMode="auto">
                            <a:xfrm>
                              <a:off x="0" y="85937"/>
                              <a:ext cx="674370" cy="255905"/>
                            </a:xfrm>
                            <a:prstGeom prst="rect">
                              <a:avLst/>
                            </a:prstGeom>
                            <a:noFill/>
                            <a:ln w="1206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28AC64" w14:textId="77777777" w:rsidR="00BF3C0B" w:rsidRPr="00E2391C" w:rsidRDefault="00BF3C0B" w:rsidP="00BF3C0B">
                                <w:pPr>
                                  <w:jc w:val="center"/>
                                  <w:rPr>
                                    <w:lang w:val="fr-FR"/>
                                  </w:rPr>
                                </w:pPr>
                                <w:r>
                                  <w:rPr>
                                    <w:lang w:val="fr-FR"/>
                                  </w:rPr>
                                  <w:t>UE</w:t>
                                </w:r>
                              </w:p>
                            </w:txbxContent>
                          </wps:txbx>
                          <wps:bodyPr rot="0" vert="horz" wrap="square" lIns="91440" tIns="45720" rIns="91440" bIns="45720" anchor="t" anchorCtr="0" upright="1">
                            <a:noAutofit/>
                          </wps:bodyPr>
                        </wps:wsp>
                        <wps:wsp>
                          <wps:cNvPr id="41" name="AutoShape 45"/>
                          <wps:cNvCnPr>
                            <a:cxnSpLocks noChangeShapeType="1"/>
                          </wps:cNvCnPr>
                          <wps:spPr bwMode="auto">
                            <a:xfrm>
                              <a:off x="1386205" y="840952"/>
                              <a:ext cx="1056005" cy="635"/>
                            </a:xfrm>
                            <a:prstGeom prst="straightConnector1">
                              <a:avLst/>
                            </a:prstGeom>
                            <a:noFill/>
                            <a:ln w="12700">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42" name="AutoShape 46"/>
                          <wps:cNvCnPr>
                            <a:cxnSpLocks noChangeShapeType="1"/>
                          </wps:cNvCnPr>
                          <wps:spPr bwMode="auto">
                            <a:xfrm>
                              <a:off x="330008" y="3137747"/>
                              <a:ext cx="1056005" cy="635"/>
                            </a:xfrm>
                            <a:prstGeom prst="straightConnector1">
                              <a:avLst/>
                            </a:prstGeom>
                            <a:noFill/>
                            <a:ln w="12700">
                              <a:solidFill>
                                <a:srgbClr val="000000"/>
                              </a:solidFill>
                              <a:prstDash val="solid"/>
                              <a:round/>
                              <a:headEnd type="triangle" w="med" len="med"/>
                              <a:tailEnd type="triangle" w="med" len="med"/>
                            </a:ln>
                            <a:extLst>
                              <a:ext uri="{909E8E84-426E-40DD-AFC4-6F175D3DCCD1}">
                                <a14:hiddenFill xmlns:a14="http://schemas.microsoft.com/office/drawing/2010/main">
                                  <a:noFill/>
                                </a14:hiddenFill>
                              </a:ext>
                            </a:extLst>
                          </wps:spPr>
                          <wps:bodyPr/>
                        </wps:wsp>
                        <wps:wsp>
                          <wps:cNvPr id="43" name="Rectangle 47"/>
                          <wps:cNvSpPr>
                            <a:spLocks noChangeArrowheads="1"/>
                          </wps:cNvSpPr>
                          <wps:spPr bwMode="auto">
                            <a:xfrm>
                              <a:off x="1420497" y="2556820"/>
                              <a:ext cx="202501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A352C" w14:textId="284030D3" w:rsidR="00BF3C0B" w:rsidRDefault="00BF3C0B" w:rsidP="00BF3C0B">
                                <w:r>
                                  <w:rPr>
                                    <w:rFonts w:ascii="Arial" w:hAnsi="Arial" w:cs="Arial"/>
                                    <w:sz w:val="18"/>
                                    <w:szCs w:val="18"/>
                                    <w:lang w:val="en-US"/>
                                  </w:rPr>
                                  <w:t>6. N2 UE Context Suspend Accept</w:t>
                                </w:r>
                              </w:p>
                            </w:txbxContent>
                          </wps:txbx>
                          <wps:bodyPr rot="0" vert="horz" wrap="square" lIns="0" tIns="0" rIns="0" bIns="0" anchor="t" anchorCtr="0" upright="1">
                            <a:noAutofit/>
                          </wps:bodyPr>
                        </wps:wsp>
                        <wps:wsp>
                          <wps:cNvPr id="45" name="AutoShape 49"/>
                          <wps:cNvCnPr>
                            <a:cxnSpLocks noChangeShapeType="1"/>
                          </wps:cNvCnPr>
                          <wps:spPr bwMode="auto">
                            <a:xfrm>
                              <a:off x="1362077" y="2735890"/>
                              <a:ext cx="1056005" cy="635"/>
                            </a:xfrm>
                            <a:prstGeom prst="straightConnector1">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g:wgp>
                          <wpg:cNvPr id="47" name="Group 51"/>
                          <wpg:cNvGrpSpPr>
                            <a:grpSpLocks/>
                          </wpg:cNvGrpSpPr>
                          <wpg:grpSpPr bwMode="auto">
                            <a:xfrm>
                              <a:off x="330171" y="336748"/>
                              <a:ext cx="4184015" cy="3130352"/>
                              <a:chOff x="1739" y="1679"/>
                              <a:chExt cx="6824" cy="5129"/>
                            </a:xfrm>
                          </wpg:grpSpPr>
                          <wps:wsp>
                            <wps:cNvPr id="48" name="Line 52"/>
                            <wps:cNvCnPr>
                              <a:cxnSpLocks noChangeShapeType="1"/>
                            </wps:cNvCnPr>
                            <wps:spPr bwMode="auto">
                              <a:xfrm flipH="1">
                                <a:off x="5151" y="1679"/>
                                <a:ext cx="14" cy="512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9" name="Line 53"/>
                            <wps:cNvCnPr>
                              <a:cxnSpLocks noChangeShapeType="1"/>
                            </wps:cNvCnPr>
                            <wps:spPr bwMode="auto">
                              <a:xfrm>
                                <a:off x="1739" y="1679"/>
                                <a:ext cx="1" cy="512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0" name="Line 54"/>
                            <wps:cNvCnPr>
                              <a:cxnSpLocks noChangeShapeType="1"/>
                            </wps:cNvCnPr>
                            <wps:spPr bwMode="auto">
                              <a:xfrm flipH="1">
                                <a:off x="3446" y="1679"/>
                                <a:ext cx="15" cy="512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1" name="Line 55"/>
                            <wps:cNvCnPr>
                              <a:cxnSpLocks noChangeShapeType="1"/>
                            </wps:cNvCnPr>
                            <wps:spPr bwMode="auto">
                              <a:xfrm>
                                <a:off x="6858" y="1679"/>
                                <a:ext cx="1" cy="512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2" name="Line 56"/>
                            <wps:cNvCnPr>
                              <a:cxnSpLocks noChangeShapeType="1"/>
                            </wps:cNvCnPr>
                            <wps:spPr bwMode="auto">
                              <a:xfrm>
                                <a:off x="8562" y="1682"/>
                                <a:ext cx="1" cy="512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wps:wsp>
                          <wps:cNvPr id="53" name="Rectangle 57"/>
                          <wps:cNvSpPr>
                            <a:spLocks noChangeArrowheads="1"/>
                          </wps:cNvSpPr>
                          <wps:spPr bwMode="auto">
                            <a:xfrm>
                              <a:off x="4164965" y="80222"/>
                              <a:ext cx="674370" cy="255905"/>
                            </a:xfrm>
                            <a:prstGeom prst="rect">
                              <a:avLst/>
                            </a:prstGeom>
                            <a:noFill/>
                            <a:ln w="1206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9BBBF4" w14:textId="77777777" w:rsidR="00BF3C0B" w:rsidRPr="00E2391C" w:rsidRDefault="00BF3C0B" w:rsidP="00BF3C0B">
                                <w:pPr>
                                  <w:jc w:val="center"/>
                                  <w:rPr>
                                    <w:lang w:val="fr-FR"/>
                                  </w:rPr>
                                </w:pPr>
                                <w:r>
                                  <w:rPr>
                                    <w:lang w:val="fr-FR"/>
                                  </w:rPr>
                                  <w:t>SMF</w:t>
                                </w:r>
                              </w:p>
                            </w:txbxContent>
                          </wps:txbx>
                          <wps:bodyPr rot="0" vert="horz" wrap="square" lIns="91440" tIns="45720" rIns="91440" bIns="45720" anchor="t" anchorCtr="0" upright="1">
                            <a:noAutofit/>
                          </wps:bodyPr>
                        </wps:wsp>
                        <wps:wsp>
                          <wps:cNvPr id="54" name="Rectangle 58"/>
                          <wps:cNvSpPr>
                            <a:spLocks noChangeArrowheads="1"/>
                          </wps:cNvSpPr>
                          <wps:spPr bwMode="auto">
                            <a:xfrm>
                              <a:off x="2609848" y="865892"/>
                              <a:ext cx="22479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62FF8" w14:textId="0785E9D5" w:rsidR="00BF3C0B" w:rsidRPr="00B17E8E" w:rsidRDefault="00BF3C0B" w:rsidP="00BF3C0B">
                                <w:pPr>
                                  <w:rPr>
                                    <w:sz w:val="18"/>
                                    <w:szCs w:val="18"/>
                                    <w:lang w:eastAsia="zh-CN"/>
                                  </w:rPr>
                                </w:pPr>
                                <w:r>
                                  <w:rPr>
                                    <w:rFonts w:ascii="Arial" w:hAnsi="Arial" w:cs="Arial"/>
                                    <w:sz w:val="18"/>
                                    <w:szCs w:val="18"/>
                                  </w:rPr>
                                  <w:t xml:space="preserve">2. </w:t>
                                </w:r>
                                <w:r>
                                  <w:rPr>
                                    <w:rFonts w:ascii="Arial" w:hAnsi="Arial" w:cs="Arial"/>
                                    <w:sz w:val="18"/>
                                    <w:szCs w:val="18"/>
                                    <w:lang w:eastAsia="zh-CN"/>
                                  </w:rPr>
                                  <w:t>Nsmf_PDUSession_UpdateSMContext</w:t>
                                </w:r>
                              </w:p>
                            </w:txbxContent>
                          </wps:txbx>
                          <wps:bodyPr rot="0" vert="horz" wrap="square" lIns="0" tIns="0" rIns="0" bIns="0" anchor="t" anchorCtr="0" upright="1">
                            <a:spAutoFit/>
                          </wps:bodyPr>
                        </wps:wsp>
                        <wps:wsp>
                          <wps:cNvPr id="55" name="AutoShape 59"/>
                          <wps:cNvCnPr>
                            <a:cxnSpLocks noChangeShapeType="1"/>
                          </wps:cNvCnPr>
                          <wps:spPr bwMode="auto">
                            <a:xfrm>
                              <a:off x="2435858" y="1040517"/>
                              <a:ext cx="2115185" cy="8255"/>
                            </a:xfrm>
                            <a:prstGeom prst="straightConnector1">
                              <a:avLst/>
                            </a:prstGeom>
                            <a:noFill/>
                            <a:ln w="12700">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56" name="AutoShape 60"/>
                          <wps:cNvCnPr>
                            <a:cxnSpLocks noChangeShapeType="1"/>
                          </wps:cNvCnPr>
                          <wps:spPr bwMode="auto">
                            <a:xfrm>
                              <a:off x="2454273" y="2129542"/>
                              <a:ext cx="2084705" cy="635"/>
                            </a:xfrm>
                            <a:prstGeom prst="straightConnector1">
                              <a:avLst/>
                            </a:prstGeom>
                            <a:noFill/>
                            <a:ln w="12700">
                              <a:solidFill>
                                <a:srgbClr val="000000"/>
                              </a:solidFill>
                              <a:prstDash val="dash"/>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AutoShape 61"/>
                          <wps:cNvCnPr>
                            <a:cxnSpLocks noChangeShapeType="1"/>
                          </wps:cNvCnPr>
                          <wps:spPr bwMode="auto">
                            <a:xfrm flipH="1">
                              <a:off x="3463923" y="1386592"/>
                              <a:ext cx="1056005" cy="635"/>
                            </a:xfrm>
                            <a:prstGeom prst="straightConnector1">
                              <a:avLst/>
                            </a:prstGeom>
                            <a:noFill/>
                            <a:ln w="1270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58" name="AutoShape 62"/>
                          <wps:cNvCnPr>
                            <a:cxnSpLocks noChangeShapeType="1"/>
                          </wps:cNvCnPr>
                          <wps:spPr bwMode="auto">
                            <a:xfrm>
                              <a:off x="3512818" y="1732032"/>
                              <a:ext cx="987425" cy="635"/>
                            </a:xfrm>
                            <a:prstGeom prst="straightConnector1">
                              <a:avLst/>
                            </a:prstGeom>
                            <a:noFill/>
                            <a:ln w="1270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59" name="Rectangle 63"/>
                          <wps:cNvSpPr>
                            <a:spLocks noChangeArrowheads="1"/>
                          </wps:cNvSpPr>
                          <wps:spPr bwMode="auto">
                            <a:xfrm>
                              <a:off x="2927348" y="1238637"/>
                              <a:ext cx="200850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B1D01" w14:textId="31B0CBF2" w:rsidR="00BF3C0B" w:rsidRPr="004D1861" w:rsidRDefault="00BF3C0B" w:rsidP="00BF3C0B">
                                <w:pPr>
                                  <w:rPr>
                                    <w:sz w:val="18"/>
                                    <w:szCs w:val="18"/>
                                    <w:lang w:eastAsia="zh-CN"/>
                                  </w:rPr>
                                </w:pPr>
                                <w:r>
                                  <w:rPr>
                                    <w:rFonts w:ascii="Arial" w:hAnsi="Arial" w:cs="Arial"/>
                                    <w:sz w:val="18"/>
                                    <w:szCs w:val="18"/>
                                    <w:lang w:eastAsia="zh-CN"/>
                                  </w:rPr>
                                  <w:t>3</w:t>
                                </w:r>
                                <w:r>
                                  <w:rPr>
                                    <w:rFonts w:ascii="Arial" w:hAnsi="Arial" w:cs="Arial"/>
                                    <w:sz w:val="18"/>
                                    <w:szCs w:val="18"/>
                                  </w:rPr>
                                  <w:t xml:space="preserve">. </w:t>
                                </w:r>
                                <w:r>
                                  <w:rPr>
                                    <w:rFonts w:ascii="Arial" w:hAnsi="Arial" w:cs="Arial" w:hint="eastAsia"/>
                                    <w:sz w:val="18"/>
                                    <w:szCs w:val="18"/>
                                    <w:lang w:eastAsia="zh-CN"/>
                                  </w:rPr>
                                  <w:t xml:space="preserve">N4 Session </w:t>
                                </w:r>
                                <w:r>
                                  <w:rPr>
                                    <w:rFonts w:ascii="Arial" w:hAnsi="Arial" w:cs="Arial"/>
                                    <w:sz w:val="18"/>
                                    <w:szCs w:val="18"/>
                                    <w:lang w:eastAsia="zh-CN"/>
                                  </w:rPr>
                                  <w:t>Modification</w:t>
                                </w:r>
                                <w:r>
                                  <w:rPr>
                                    <w:rFonts w:ascii="Arial" w:hAnsi="Arial" w:cs="Arial" w:hint="eastAsia"/>
                                    <w:sz w:val="18"/>
                                    <w:szCs w:val="18"/>
                                    <w:lang w:eastAsia="zh-CN"/>
                                  </w:rPr>
                                  <w:t xml:space="preserve"> Request</w:t>
                                </w:r>
                              </w:p>
                            </w:txbxContent>
                          </wps:txbx>
                          <wps:bodyPr rot="0" vert="horz" wrap="square" lIns="0" tIns="0" rIns="0" bIns="0" anchor="t" anchorCtr="0" upright="1">
                            <a:spAutoFit/>
                          </wps:bodyPr>
                        </wps:wsp>
                        <wps:wsp>
                          <wps:cNvPr id="60" name="Rectangle 64"/>
                          <wps:cNvSpPr>
                            <a:spLocks noChangeArrowheads="1"/>
                          </wps:cNvSpPr>
                          <wps:spPr bwMode="auto">
                            <a:xfrm>
                              <a:off x="2864483" y="1575187"/>
                              <a:ext cx="201168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47606" w14:textId="5FD6521D" w:rsidR="00BF3C0B" w:rsidRPr="004D1861" w:rsidRDefault="00BF3C0B" w:rsidP="00BF3C0B">
                                <w:pPr>
                                  <w:rPr>
                                    <w:sz w:val="18"/>
                                    <w:szCs w:val="18"/>
                                    <w:lang w:eastAsia="zh-CN"/>
                                  </w:rPr>
                                </w:pPr>
                                <w:r>
                                  <w:rPr>
                                    <w:rFonts w:ascii="Arial" w:hAnsi="Arial" w:cs="Arial"/>
                                    <w:sz w:val="18"/>
                                    <w:szCs w:val="18"/>
                                    <w:lang w:eastAsia="zh-CN"/>
                                  </w:rPr>
                                  <w:t>4</w:t>
                                </w:r>
                                <w:r>
                                  <w:rPr>
                                    <w:rFonts w:ascii="Arial" w:hAnsi="Arial" w:cs="Arial"/>
                                    <w:sz w:val="18"/>
                                    <w:szCs w:val="18"/>
                                  </w:rPr>
                                  <w:t xml:space="preserve">. </w:t>
                                </w:r>
                                <w:r>
                                  <w:rPr>
                                    <w:rFonts w:ascii="Arial" w:hAnsi="Arial" w:cs="Arial" w:hint="eastAsia"/>
                                    <w:sz w:val="18"/>
                                    <w:szCs w:val="18"/>
                                    <w:lang w:eastAsia="zh-CN"/>
                                  </w:rPr>
                                  <w:t xml:space="preserve">N4 Session </w:t>
                                </w:r>
                                <w:r>
                                  <w:rPr>
                                    <w:rFonts w:ascii="Arial" w:hAnsi="Arial" w:cs="Arial"/>
                                    <w:sz w:val="18"/>
                                    <w:szCs w:val="18"/>
                                    <w:lang w:eastAsia="zh-CN"/>
                                  </w:rPr>
                                  <w:t>Modification</w:t>
                                </w:r>
                                <w:r>
                                  <w:rPr>
                                    <w:rFonts w:ascii="Arial" w:hAnsi="Arial" w:cs="Arial" w:hint="eastAsia"/>
                                    <w:sz w:val="18"/>
                                    <w:szCs w:val="18"/>
                                    <w:lang w:eastAsia="zh-CN"/>
                                  </w:rPr>
                                  <w:t xml:space="preserve"> Response</w:t>
                                </w:r>
                              </w:p>
                            </w:txbxContent>
                          </wps:txbx>
                          <wps:bodyPr rot="0" vert="horz" wrap="square" lIns="0" tIns="0" rIns="0" bIns="0" anchor="t" anchorCtr="0" upright="1">
                            <a:noAutofit/>
                          </wps:bodyPr>
                        </wps:wsp>
                        <wps:wsp>
                          <wps:cNvPr id="61" name="Rectangle 65"/>
                          <wps:cNvSpPr>
                            <a:spLocks noChangeArrowheads="1"/>
                          </wps:cNvSpPr>
                          <wps:spPr bwMode="auto">
                            <a:xfrm>
                              <a:off x="2583178" y="1963172"/>
                              <a:ext cx="246443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82AB" w14:textId="65956E81" w:rsidR="00BF3C0B" w:rsidRPr="00B17E8E" w:rsidRDefault="00BF3C0B" w:rsidP="00BF3C0B">
                                <w:pPr>
                                  <w:rPr>
                                    <w:sz w:val="18"/>
                                    <w:szCs w:val="18"/>
                                    <w:lang w:eastAsia="zh-CN"/>
                                  </w:rPr>
                                </w:pPr>
                                <w:r>
                                  <w:rPr>
                                    <w:rFonts w:ascii="Arial" w:hAnsi="Arial" w:cs="Arial"/>
                                    <w:sz w:val="18"/>
                                    <w:szCs w:val="18"/>
                                  </w:rPr>
                                  <w:t xml:space="preserve">5. </w:t>
                                </w:r>
                                <w:r>
                                  <w:rPr>
                                    <w:rFonts w:ascii="Arial" w:hAnsi="Arial" w:cs="Arial"/>
                                    <w:sz w:val="18"/>
                                    <w:szCs w:val="18"/>
                                    <w:lang w:eastAsia="zh-CN"/>
                                  </w:rPr>
                                  <w:t>Nsmf_</w:t>
                                </w:r>
                                <w:r w:rsidRPr="00CE1C1D">
                                  <w:rPr>
                                    <w:rFonts w:ascii="Arial" w:hAnsi="Arial" w:cs="Arial"/>
                                    <w:sz w:val="18"/>
                                    <w:szCs w:val="18"/>
                                    <w:lang w:eastAsia="zh-CN"/>
                                  </w:rPr>
                                  <w:t xml:space="preserve"> </w:t>
                                </w:r>
                                <w:r>
                                  <w:rPr>
                                    <w:rFonts w:ascii="Arial" w:hAnsi="Arial" w:cs="Arial"/>
                                    <w:sz w:val="18"/>
                                    <w:szCs w:val="18"/>
                                    <w:lang w:eastAsia="zh-CN"/>
                                  </w:rPr>
                                  <w:t>PDUSession_UpdateSMContext Ack</w:t>
                                </w:r>
                              </w:p>
                            </w:txbxContent>
                          </wps:txbx>
                          <wps:bodyPr rot="0" vert="horz" wrap="square" lIns="0" tIns="0" rIns="0" bIns="0" anchor="t" anchorCtr="0" upright="1">
                            <a:spAutoFit/>
                          </wps:bodyPr>
                        </wps:wsp>
                      </wpc:wpc>
                    </a:graphicData>
                  </a:graphic>
                </wp:inline>
              </w:drawing>
            </mc:Choice>
            <mc:Fallback>
              <w:pict>
                <v:group w14:anchorId="6DA3762D" id="Canvas 62" o:spid="_x0000_s1026" editas="canvas" style="width:398.8pt;height:281.4pt;mso-position-horizontal-relative:char;mso-position-vertical-relative:line" coordsize="50647,35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647;height:35737;visibility:visible;mso-wrap-style:square">
                    <v:fill o:detectmouseclick="t"/>
                    <v:path o:connecttype="none"/>
                  </v:shape>
                  <v:rect id="Rectangle 36" o:spid="_x0000_s1028" style="position:absolute;left:3733;top:28475;width:15869;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2900ECB3" w14:textId="46E9BEF5" w:rsidR="00BF3C0B" w:rsidRDefault="00BF3C0B" w:rsidP="00BF3C0B">
                          <w:r>
                            <w:rPr>
                              <w:rFonts w:ascii="Arial" w:hAnsi="Arial" w:cs="Arial"/>
                              <w:sz w:val="18"/>
                              <w:szCs w:val="18"/>
                              <w:lang w:val="en-US"/>
                            </w:rPr>
                            <w:t xml:space="preserve">7. (R)AN Connection </w:t>
                          </w:r>
                          <w:r w:rsidR="00947146">
                            <w:rPr>
                              <w:rFonts w:ascii="Arial" w:hAnsi="Arial" w:cs="Arial"/>
                              <w:sz w:val="18"/>
                              <w:szCs w:val="18"/>
                              <w:lang w:val="en-US"/>
                            </w:rPr>
                            <w:t>Suspend</w:t>
                          </w:r>
                        </w:p>
                        <w:p w14:paraId="23854CEC" w14:textId="77777777" w:rsidR="00BF3C0B" w:rsidRDefault="00BF3C0B" w:rsidP="00BF3C0B"/>
                      </w:txbxContent>
                    </v:textbox>
                  </v:rect>
                  <v:rect id="Rectangle 38" o:spid="_x0000_s1029" style="position:absolute;left:19602;top:1856;width:55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rect id="Rectangle 40" o:spid="_x0000_s1030" style="position:absolute;left:14185;top:6225;width:19495;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1F097FF7" w14:textId="5488347A" w:rsidR="00BF3C0B" w:rsidRDefault="00BF3C0B" w:rsidP="00BF3C0B">
                          <w:r>
                            <w:rPr>
                              <w:rFonts w:ascii="Arial" w:hAnsi="Arial" w:cs="Arial"/>
                              <w:sz w:val="18"/>
                              <w:szCs w:val="18"/>
                              <w:lang w:val="en-US"/>
                            </w:rPr>
                            <w:t xml:space="preserve">1. N2 UE Context Suspend Request </w:t>
                          </w:r>
                        </w:p>
                      </w:txbxContent>
                    </v:textbox>
                  </v:rect>
                  <v:rect id="Rectangle 41" o:spid="_x0000_s1031" style="position:absolute;left:31197;top:789;width:674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" filled="f" strokeweight=".95pt">
                    <v:textbox>
                      <w:txbxContent>
                        <w:p w14:paraId="4A7EDC4E" w14:textId="77777777" w:rsidR="00BF3C0B" w:rsidRPr="00E2391C" w:rsidRDefault="00BF3C0B" w:rsidP="00BF3C0B">
                          <w:pPr>
                            <w:jc w:val="center"/>
                            <w:rPr>
                              <w:lang w:val="fr-FR"/>
                            </w:rPr>
                          </w:pPr>
                          <w:r>
                            <w:rPr>
                              <w:lang w:val="fr-FR"/>
                            </w:rPr>
                            <w:t>UPF</w:t>
                          </w:r>
                        </w:p>
                      </w:txbxContent>
                    </v:textbox>
                  </v:rect>
                  <v:rect id="Rectangle 42" o:spid="_x0000_s1032" style="position:absolute;left:20923;top:859;width:6743;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" filled="f" strokeweight=".95pt">
                    <v:textbox>
                      <w:txbxContent>
                        <w:p w14:paraId="7FD6714D" w14:textId="77777777" w:rsidR="00BF3C0B" w:rsidRPr="00E2391C" w:rsidRDefault="00BF3C0B" w:rsidP="00BF3C0B">
                          <w:pPr>
                            <w:jc w:val="center"/>
                            <w:rPr>
                              <w:lang w:val="fr-FR"/>
                            </w:rPr>
                          </w:pPr>
                          <w:r>
                            <w:rPr>
                              <w:lang w:val="fr-FR"/>
                            </w:rPr>
                            <w:t>AMF</w:t>
                          </w:r>
                        </w:p>
                      </w:txbxContent>
                    </v:textbox>
                  </v:rect>
                  <v:rect id="Rectangle 43" o:spid="_x0000_s1033" style="position:absolute;left:10547;top:859;width:674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" filled="f" strokeweight=".95pt">
                    <v:textbox>
                      <w:txbxContent>
                        <w:p w14:paraId="60C5966D" w14:textId="77777777" w:rsidR="00BF3C0B" w:rsidRPr="00E2391C" w:rsidRDefault="00BF3C0B" w:rsidP="00BF3C0B">
                          <w:pPr>
                            <w:jc w:val="center"/>
                            <w:rPr>
                              <w:lang w:val="fr-FR"/>
                            </w:rPr>
                          </w:pPr>
                          <w:r>
                            <w:rPr>
                              <w:lang w:val="fr-FR"/>
                            </w:rPr>
                            <w:t>(R)AN</w:t>
                          </w:r>
                        </w:p>
                      </w:txbxContent>
                    </v:textbox>
                  </v:rect>
                  <v:rect id="Rectangle 44" o:spid="_x0000_s1034" style="position:absolute;top:859;width:6743;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" filled="f" strokeweight=".95pt">
                    <v:textbox>
                      <w:txbxContent>
                        <w:p w14:paraId="1728AC64" w14:textId="77777777" w:rsidR="00BF3C0B" w:rsidRPr="00E2391C" w:rsidRDefault="00BF3C0B" w:rsidP="00BF3C0B">
                          <w:pPr>
                            <w:jc w:val="center"/>
                            <w:rPr>
                              <w:lang w:val="fr-FR"/>
                            </w:rPr>
                          </w:pPr>
                          <w:r>
                            <w:rPr>
                              <w:lang w:val="fr-FR"/>
                            </w:rPr>
                            <w:t>UE</w:t>
                          </w:r>
                        </w:p>
                      </w:txbxContent>
                    </v:textbox>
                  </v:rect>
                  <v:shapetype id="_x0000_t32" coordsize="21600,21600" o:spt="32" o:oned="t" path="m,l21600,21600e" filled="f">
                    <v:path arrowok="t" fillok="f" o:connecttype="none"/>
                    <o:lock v:ext="edit" shapetype="t"/>
                  </v:shapetype>
                  <v:shape id="AutoShape 45" o:spid="_x0000_s1035" type="#_x0000_t32" style="position:absolute;left:13862;top:8409;width:1056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" strokeweight="1pt">
                    <v:stroke endarrow="block"/>
                  </v:shape>
                  <v:shape id="AutoShape 46" o:spid="_x0000_s1036" type="#_x0000_t32" style="position:absolute;left:3300;top:31377;width:1056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" strokeweight="1pt">
                    <v:stroke startarrow="block" endarrow="block"/>
                  </v:shape>
                  <v:rect id="Rectangle 47" o:spid="_x0000_s1037" style="position:absolute;left:14204;top:25568;width:20251;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0E6A352C" w14:textId="284030D3" w:rsidR="00BF3C0B" w:rsidRDefault="00BF3C0B" w:rsidP="00BF3C0B">
                          <w:r>
                            <w:rPr>
                              <w:rFonts w:ascii="Arial" w:hAnsi="Arial" w:cs="Arial"/>
                              <w:sz w:val="18"/>
                              <w:szCs w:val="18"/>
                              <w:lang w:val="en-US"/>
                            </w:rPr>
                            <w:t>6. N2 UE Context Suspend Accept</w:t>
                          </w:r>
                        </w:p>
                      </w:txbxContent>
                    </v:textbox>
                  </v:rect>
                  <v:shape id="AutoShape 49" o:spid="_x0000_s1038" type="#_x0000_t32" style="position:absolute;left:13620;top:27358;width:10560;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" strokeweight="1pt">
                    <v:stroke startarrow="block"/>
                  </v:shape>
                  <v:group id="Group 51" o:spid="_x0000_s1039" style="position:absolute;left:3301;top:3367;width:41840;height:31304" coordorigin="1739,1679" coordsize="6824,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line id="Line 52" o:spid="_x0000_s1040" style="position:absolute;flip:x;visibility:visible;mso-wrap-style:square" from="5151,1679" to="5165,6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" strokeweight=".5pt"/>
                    <v:line id="Line 53" o:spid="_x0000_s1041" style="position:absolute;visibility:visible;mso-wrap-style:square" from="1739,1679" to="1740,6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" strokeweight=".5pt"/>
                    <v:line id="Line 54" o:spid="_x0000_s1042" style="position:absolute;flip:x;visibility:visible;mso-wrap-style:square" from="3446,1679" to="3461,6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" strokeweight=".5pt"/>
                    <v:line id="Line 55" o:spid="_x0000_s1043" style="position:absolute;visibility:visible;mso-wrap-style:square" from="6858,1679" to="6859,6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" strokeweight=".5pt"/>
                    <v:line id="Line 56" o:spid="_x0000_s1044" style="position:absolute;visibility:visible;mso-wrap-style:square" from="8562,1682" to="8563,6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" strokeweight=".5pt"/>
                  </v:group>
                  <v:rect id="Rectangle 57" o:spid="_x0000_s1045" style="position:absolute;left:41649;top:802;width:674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" filled="f" strokeweight=".95pt">
                    <v:textbox>
                      <w:txbxContent>
                        <w:p w14:paraId="169BBBF4" w14:textId="77777777" w:rsidR="00BF3C0B" w:rsidRPr="00E2391C" w:rsidRDefault="00BF3C0B" w:rsidP="00BF3C0B">
                          <w:pPr>
                            <w:jc w:val="center"/>
                            <w:rPr>
                              <w:lang w:val="fr-FR"/>
                            </w:rPr>
                          </w:pPr>
                          <w:r>
                            <w:rPr>
                              <w:lang w:val="fr-FR"/>
                            </w:rPr>
                            <w:t>SMF</w:t>
                          </w:r>
                        </w:p>
                      </w:txbxContent>
                    </v:textbox>
                  </v:rect>
                  <v:rect id="Rectangle 58" o:spid="_x0000_s1046" style="position:absolute;left:26098;top:8658;width:22479;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" filled="f" stroked="f">
                    <v:textbox style="mso-fit-shape-to-text:t" inset="0,0,0,0">
                      <w:txbxContent>
                        <w:p w14:paraId="6F862FF8" w14:textId="0785E9D5" w:rsidR="00BF3C0B" w:rsidRPr="00B17E8E" w:rsidRDefault="00BF3C0B" w:rsidP="00BF3C0B">
                          <w:pPr>
                            <w:rPr>
                              <w:sz w:val="18"/>
                              <w:szCs w:val="18"/>
                              <w:lang w:eastAsia="zh-CN"/>
                            </w:rPr>
                          </w:pPr>
                          <w:r>
                            <w:rPr>
                              <w:rFonts w:ascii="Arial" w:hAnsi="Arial" w:cs="Arial"/>
                              <w:sz w:val="18"/>
                              <w:szCs w:val="18"/>
                            </w:rPr>
                            <w:t xml:space="preserve">2. </w:t>
                          </w:r>
                          <w:r>
                            <w:rPr>
                              <w:rFonts w:ascii="Arial" w:hAnsi="Arial" w:cs="Arial"/>
                              <w:sz w:val="18"/>
                              <w:szCs w:val="18"/>
                              <w:lang w:eastAsia="zh-CN"/>
                            </w:rPr>
                            <w:t>Nsmf_PDUSession_UpdateSMContext</w:t>
                          </w:r>
                        </w:p>
                      </w:txbxContent>
                    </v:textbox>
                  </v:rect>
                  <v:shape id="AutoShape 59" o:spid="_x0000_s1047" type="#_x0000_t32" style="position:absolute;left:24358;top:10405;width:21152;height: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" strokeweight="1pt">
                    <v:stroke endarrow="block"/>
                  </v:shape>
                  <v:shape id="AutoShape 60" o:spid="_x0000_s1048" type="#_x0000_t32" style="position:absolute;left:24542;top:21295;width:2084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" strokeweight="1pt">
                    <v:stroke dashstyle="dash" startarrow="block"/>
                  </v:shape>
                  <v:shape id="AutoShape 61" o:spid="_x0000_s1049" type="#_x0000_t32" style="position:absolute;left:34639;top:13865;width:1056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" strokeweight="1pt">
                    <v:stroke dashstyle="dash" endarrow="block"/>
                  </v:shape>
                  <v:shape id="AutoShape 62" o:spid="_x0000_s1050" type="#_x0000_t32" style="position:absolute;left:35128;top:17320;width:987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" strokeweight="1pt">
                    <v:stroke dashstyle="dash" endarrow="block"/>
                  </v:shape>
                  <v:rect id="Rectangle 63" o:spid="_x0000_s1051" style="position:absolute;left:29273;top:12386;width:20085;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LaVxQAAANsAAAAPAAAAZHJzL2Rvd25yZXYueG1sRI9Ba8JA&#10;FITvQv/D8gpeRDcKFY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BSRLaVxQAAANsAAAAP&#10;AAAAAAAAAAAAAAAAAAcCAABkcnMvZG93bnJldi54bWxQSwUGAAAAAAMAAwC3AAAA+QIAAAAA&#10;" filled="f" stroked="f">
                    <v:textbox style="mso-fit-shape-to-text:t" inset="0,0,0,0">
                      <w:txbxContent>
                        <w:p w14:paraId="09EB1D01" w14:textId="31B0CBF2" w:rsidR="00BF3C0B" w:rsidRPr="004D1861" w:rsidRDefault="00BF3C0B" w:rsidP="00BF3C0B">
                          <w:pPr>
                            <w:rPr>
                              <w:sz w:val="18"/>
                              <w:szCs w:val="18"/>
                              <w:lang w:eastAsia="zh-CN"/>
                            </w:rPr>
                          </w:pPr>
                          <w:r>
                            <w:rPr>
                              <w:rFonts w:ascii="Arial" w:hAnsi="Arial" w:cs="Arial"/>
                              <w:sz w:val="18"/>
                              <w:szCs w:val="18"/>
                              <w:lang w:eastAsia="zh-CN"/>
                            </w:rPr>
                            <w:t>3</w:t>
                          </w:r>
                          <w:r>
                            <w:rPr>
                              <w:rFonts w:ascii="Arial" w:hAnsi="Arial" w:cs="Arial"/>
                              <w:sz w:val="18"/>
                              <w:szCs w:val="18"/>
                            </w:rPr>
                            <w:t xml:space="preserve">. </w:t>
                          </w:r>
                          <w:r>
                            <w:rPr>
                              <w:rFonts w:ascii="Arial" w:hAnsi="Arial" w:cs="Arial" w:hint="eastAsia"/>
                              <w:sz w:val="18"/>
                              <w:szCs w:val="18"/>
                              <w:lang w:eastAsia="zh-CN"/>
                            </w:rPr>
                            <w:t xml:space="preserve">N4 Session </w:t>
                          </w:r>
                          <w:r>
                            <w:rPr>
                              <w:rFonts w:ascii="Arial" w:hAnsi="Arial" w:cs="Arial"/>
                              <w:sz w:val="18"/>
                              <w:szCs w:val="18"/>
                              <w:lang w:eastAsia="zh-CN"/>
                            </w:rPr>
                            <w:t>Modification</w:t>
                          </w:r>
                          <w:r>
                            <w:rPr>
                              <w:rFonts w:ascii="Arial" w:hAnsi="Arial" w:cs="Arial" w:hint="eastAsia"/>
                              <w:sz w:val="18"/>
                              <w:szCs w:val="18"/>
                              <w:lang w:eastAsia="zh-CN"/>
                            </w:rPr>
                            <w:t xml:space="preserve"> Request</w:t>
                          </w:r>
                        </w:p>
                      </w:txbxContent>
                    </v:textbox>
                  </v:rect>
                  <v:rect id="Rectangle 64" o:spid="_x0000_s1052" style="position:absolute;left:28644;top:15751;width:20117;height:1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" filled="f" stroked="f">
                    <v:textbox inset="0,0,0,0">
                      <w:txbxContent>
                        <w:p w14:paraId="1BC47606" w14:textId="5FD6521D" w:rsidR="00BF3C0B" w:rsidRPr="004D1861" w:rsidRDefault="00BF3C0B" w:rsidP="00BF3C0B">
                          <w:pPr>
                            <w:rPr>
                              <w:sz w:val="18"/>
                              <w:szCs w:val="18"/>
                              <w:lang w:eastAsia="zh-CN"/>
                            </w:rPr>
                          </w:pPr>
                          <w:r>
                            <w:rPr>
                              <w:rFonts w:ascii="Arial" w:hAnsi="Arial" w:cs="Arial"/>
                              <w:sz w:val="18"/>
                              <w:szCs w:val="18"/>
                              <w:lang w:eastAsia="zh-CN"/>
                            </w:rPr>
                            <w:t>4</w:t>
                          </w:r>
                          <w:r>
                            <w:rPr>
                              <w:rFonts w:ascii="Arial" w:hAnsi="Arial" w:cs="Arial"/>
                              <w:sz w:val="18"/>
                              <w:szCs w:val="18"/>
                            </w:rPr>
                            <w:t xml:space="preserve">. </w:t>
                          </w:r>
                          <w:r>
                            <w:rPr>
                              <w:rFonts w:ascii="Arial" w:hAnsi="Arial" w:cs="Arial" w:hint="eastAsia"/>
                              <w:sz w:val="18"/>
                              <w:szCs w:val="18"/>
                              <w:lang w:eastAsia="zh-CN"/>
                            </w:rPr>
                            <w:t xml:space="preserve">N4 Session </w:t>
                          </w:r>
                          <w:r>
                            <w:rPr>
                              <w:rFonts w:ascii="Arial" w:hAnsi="Arial" w:cs="Arial"/>
                              <w:sz w:val="18"/>
                              <w:szCs w:val="18"/>
                              <w:lang w:eastAsia="zh-CN"/>
                            </w:rPr>
                            <w:t>Modification</w:t>
                          </w:r>
                          <w:r>
                            <w:rPr>
                              <w:rFonts w:ascii="Arial" w:hAnsi="Arial" w:cs="Arial" w:hint="eastAsia"/>
                              <w:sz w:val="18"/>
                              <w:szCs w:val="18"/>
                              <w:lang w:eastAsia="zh-CN"/>
                            </w:rPr>
                            <w:t xml:space="preserve"> Response</w:t>
                          </w:r>
                        </w:p>
                      </w:txbxContent>
                    </v:textbox>
                  </v:rect>
                  <v:rect id="Rectangle 65" o:spid="_x0000_s1053" style="position:absolute;left:25831;top:19631;width:24645;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" filled="f" stroked="f">
                    <v:textbox style="mso-fit-shape-to-text:t" inset="0,0,0,0">
                      <w:txbxContent>
                        <w:p w14:paraId="5AF082AB" w14:textId="65956E81" w:rsidR="00BF3C0B" w:rsidRPr="00B17E8E" w:rsidRDefault="00BF3C0B" w:rsidP="00BF3C0B">
                          <w:pPr>
                            <w:rPr>
                              <w:sz w:val="18"/>
                              <w:szCs w:val="18"/>
                              <w:lang w:eastAsia="zh-CN"/>
                            </w:rPr>
                          </w:pPr>
                          <w:r>
                            <w:rPr>
                              <w:rFonts w:ascii="Arial" w:hAnsi="Arial" w:cs="Arial"/>
                              <w:sz w:val="18"/>
                              <w:szCs w:val="18"/>
                            </w:rPr>
                            <w:t xml:space="preserve">5. </w:t>
                          </w:r>
                          <w:r>
                            <w:rPr>
                              <w:rFonts w:ascii="Arial" w:hAnsi="Arial" w:cs="Arial"/>
                              <w:sz w:val="18"/>
                              <w:szCs w:val="18"/>
                              <w:lang w:eastAsia="zh-CN"/>
                            </w:rPr>
                            <w:t>Nsmf_</w:t>
                          </w:r>
                          <w:r w:rsidRPr="00CE1C1D">
                            <w:rPr>
                              <w:rFonts w:ascii="Arial" w:hAnsi="Arial" w:cs="Arial"/>
                              <w:sz w:val="18"/>
                              <w:szCs w:val="18"/>
                              <w:lang w:eastAsia="zh-CN"/>
                            </w:rPr>
                            <w:t xml:space="preserve"> </w:t>
                          </w:r>
                          <w:r>
                            <w:rPr>
                              <w:rFonts w:ascii="Arial" w:hAnsi="Arial" w:cs="Arial"/>
                              <w:sz w:val="18"/>
                              <w:szCs w:val="18"/>
                              <w:lang w:eastAsia="zh-CN"/>
                            </w:rPr>
                            <w:t>PDUSession_UpdateSMContext Ack</w:t>
                          </w:r>
                        </w:p>
                      </w:txbxContent>
                    </v:textbox>
                  </v:rect>
                  <w10:anchorlock/>
                </v:group>
              </w:pict>
            </mc:Fallback>
          </mc:AlternateContent>
        </w:r>
      </w:ins>
    </w:p>
    <w:p w14:paraId="5B69995D" w14:textId="71E1378B" w:rsidR="00ED24B0" w:rsidRPr="00ED24B0" w:rsidRDefault="00ED24B0" w:rsidP="00ED24B0">
      <w:pPr>
        <w:keepLines/>
        <w:spacing w:after="240"/>
        <w:jc w:val="center"/>
        <w:rPr>
          <w:ins w:id="79" w:author="Qualcomm" w:date="2018-03-27T10:47:00Z"/>
          <w:rFonts w:ascii="Arial" w:hAnsi="Arial"/>
          <w:b/>
        </w:rPr>
      </w:pPr>
      <w:ins w:id="80" w:author="Qualcomm" w:date="2018-03-27T10:47:00Z">
        <w:r>
          <w:rPr>
            <w:rFonts w:ascii="Arial" w:hAnsi="Arial"/>
            <w:b/>
          </w:rPr>
          <w:t>Figure 6.X.4.1</w:t>
        </w:r>
        <w:r w:rsidRPr="00ED24B0">
          <w:rPr>
            <w:rFonts w:ascii="Arial" w:hAnsi="Arial"/>
            <w:b/>
          </w:rPr>
          <w:t xml:space="preserve">-1: </w:t>
        </w:r>
        <w:r>
          <w:rPr>
            <w:rFonts w:ascii="Arial" w:hAnsi="Arial"/>
            <w:b/>
          </w:rPr>
          <w:t>Suspend</w:t>
        </w:r>
        <w:r w:rsidRPr="00ED24B0">
          <w:rPr>
            <w:rFonts w:ascii="Arial" w:hAnsi="Arial"/>
            <w:b/>
          </w:rPr>
          <w:t xml:space="preserve"> Procedure</w:t>
        </w:r>
      </w:ins>
    </w:p>
    <w:p w14:paraId="06FAC377" w14:textId="09BF9302" w:rsidR="00ED24B0" w:rsidRDefault="00ED24B0">
      <w:pPr>
        <w:pStyle w:val="TF"/>
        <w:rPr>
          <w:ins w:id="81" w:author="Qualcomm" w:date="2018-03-27T10:46:00Z"/>
        </w:rPr>
        <w:pPrChange w:id="82" w:author="Qualcomm" w:date="2018-03-27T10:47:00Z">
          <w:pPr/>
        </w:pPrChange>
      </w:pPr>
    </w:p>
    <w:p w14:paraId="4BDF2C0D" w14:textId="77777777" w:rsidR="00ED24B0" w:rsidRDefault="00ED24B0" w:rsidP="00BF3C0B">
      <w:pPr>
        <w:rPr>
          <w:ins w:id="83" w:author="Qualcomm" w:date="2018-03-27T10:18:00Z"/>
        </w:rPr>
      </w:pPr>
    </w:p>
    <w:p w14:paraId="081A7E51" w14:textId="5C4E1B2B" w:rsidR="00BF3C0B" w:rsidRDefault="00BF3C0B">
      <w:pPr>
        <w:pStyle w:val="B1"/>
        <w:rPr>
          <w:ins w:id="84" w:author="Qualcomm" w:date="2018-03-27T10:28:00Z"/>
        </w:rPr>
        <w:pPrChange w:id="85" w:author="Qualcomm" w:date="2018-03-27T10:26:00Z">
          <w:pPr/>
        </w:pPrChange>
      </w:pPr>
      <w:ins w:id="86" w:author="Qualcomm" w:date="2018-03-27T10:26:00Z">
        <w:r>
          <w:t xml:space="preserve">0. </w:t>
        </w:r>
      </w:ins>
      <w:ins w:id="87" w:author="Qualcomm" w:date="2018-03-27T10:27:00Z">
        <w:r>
          <w:tab/>
        </w:r>
      </w:ins>
      <w:ins w:id="88" w:author="Qualcomm" w:date="2018-03-27T10:28:00Z">
        <w:r>
          <w:t xml:space="preserve">The UE is in CM connected state. </w:t>
        </w:r>
      </w:ins>
    </w:p>
    <w:p w14:paraId="25062084" w14:textId="181D8BD1" w:rsidR="00BF3C0B" w:rsidRDefault="00BF3C0B">
      <w:pPr>
        <w:pStyle w:val="B1"/>
        <w:rPr>
          <w:ins w:id="89" w:author="Qualcomm" w:date="2018-03-27T10:27:00Z"/>
        </w:rPr>
        <w:pPrChange w:id="90" w:author="Qualcomm" w:date="2018-03-27T10:26:00Z">
          <w:pPr/>
        </w:pPrChange>
      </w:pPr>
      <w:ins w:id="91" w:author="Qualcomm" w:date="2018-03-27T10:28:00Z">
        <w:r>
          <w:t>1.</w:t>
        </w:r>
        <w:r>
          <w:tab/>
        </w:r>
      </w:ins>
      <w:ins w:id="92" w:author="Qualcomm" w:date="2018-03-27T10:26:00Z">
        <w:r>
          <w:t xml:space="preserve">The RAN node decides to move the UE to RRC inactive-idle and initiates the Suspend procedure </w:t>
        </w:r>
      </w:ins>
      <w:ins w:id="93" w:author="Qualcomm" w:date="2018-03-27T10:27:00Z">
        <w:r>
          <w:t>towards</w:t>
        </w:r>
      </w:ins>
      <w:ins w:id="94" w:author="Qualcomm" w:date="2018-03-27T10:26:00Z">
        <w:r>
          <w:t xml:space="preserve"> </w:t>
        </w:r>
      </w:ins>
      <w:ins w:id="95" w:author="Qualcomm" w:date="2018-03-27T10:27:00Z">
        <w:r>
          <w:t>the AMF by sending N2 UE Context Suspend Request message.</w:t>
        </w:r>
      </w:ins>
    </w:p>
    <w:p w14:paraId="22A6FFAA" w14:textId="77777777" w:rsidR="001642D4" w:rsidRDefault="001642D4">
      <w:pPr>
        <w:pStyle w:val="B1"/>
        <w:rPr>
          <w:ins w:id="96" w:author="Qualcomm" w:date="2018-03-27T10:52:00Z"/>
        </w:rPr>
        <w:pPrChange w:id="97" w:author="Qualcomm" w:date="2018-03-27T10:26:00Z">
          <w:pPr/>
        </w:pPrChange>
      </w:pPr>
      <w:ins w:id="98" w:author="Qualcomm" w:date="2018-03-27T10:27:00Z">
        <w:r>
          <w:t>2</w:t>
        </w:r>
        <w:r w:rsidR="00BF3C0B">
          <w:t xml:space="preserve">: </w:t>
        </w:r>
      </w:ins>
      <w:ins w:id="99" w:author="Qualcomm" w:date="2018-03-27T10:52:00Z">
        <w:r>
          <w:tab/>
        </w:r>
      </w:ins>
      <w:ins w:id="100" w:author="Qualcomm" w:date="2018-03-27T10:27:00Z">
        <w:r w:rsidR="00BF3C0B">
          <w:t>The AMF moves the CM state</w:t>
        </w:r>
      </w:ins>
      <w:ins w:id="101" w:author="Qualcomm" w:date="2018-03-27T10:28:00Z">
        <w:r w:rsidR="00947146">
          <w:t xml:space="preserve"> to CM idle, and </w:t>
        </w:r>
      </w:ins>
      <w:ins w:id="102" w:author="Qualcomm" w:date="2018-03-27T10:29:00Z">
        <w:r w:rsidR="00947146">
          <w:t>for each of the</w:t>
        </w:r>
      </w:ins>
      <w:ins w:id="103" w:author="Qualcomm" w:date="2018-03-27T10:32:00Z">
        <w:r w:rsidR="00947146">
          <w:t xml:space="preserve"> active</w:t>
        </w:r>
      </w:ins>
      <w:ins w:id="104" w:author="Qualcomm" w:date="2018-03-27T10:29:00Z">
        <w:r w:rsidR="00947146">
          <w:t xml:space="preserve"> PDU sessions</w:t>
        </w:r>
      </w:ins>
      <w:r w:rsidR="00947146">
        <w:t>,</w:t>
      </w:r>
      <w:ins w:id="105" w:author="Qualcomm" w:date="2018-03-27T10:31:00Z">
        <w:r w:rsidR="00947146">
          <w:t xml:space="preserve"> the AMF </w:t>
        </w:r>
      </w:ins>
      <w:ins w:id="106" w:author="Qualcomm" w:date="2018-03-27T10:32:00Z">
        <w:r w:rsidR="00947146" w:rsidRPr="00947146">
          <w:t>invokes Nsmf_PDUSession_UpdateSMContext(PDU Sess</w:t>
        </w:r>
        <w:r>
          <w:t>ion ID, PDU Session Suspend</w:t>
        </w:r>
        <w:r w:rsidR="00947146" w:rsidRPr="00947146">
          <w:t>, Cause)</w:t>
        </w:r>
        <w:r w:rsidR="00947146">
          <w:t xml:space="preserve">. </w:t>
        </w:r>
      </w:ins>
    </w:p>
    <w:p w14:paraId="703B37A0" w14:textId="2DF56809" w:rsidR="00BF3C0B" w:rsidRDefault="001642D4">
      <w:pPr>
        <w:pStyle w:val="B1"/>
        <w:rPr>
          <w:ins w:id="107" w:author="Qualcomm" w:date="2018-03-27T10:33:00Z"/>
        </w:rPr>
        <w:pPrChange w:id="108" w:author="Qualcomm" w:date="2018-03-27T10:26:00Z">
          <w:pPr/>
        </w:pPrChange>
      </w:pPr>
      <w:ins w:id="109" w:author="Qualcomm" w:date="2018-03-27T10:52:00Z">
        <w:r>
          <w:t>3-</w:t>
        </w:r>
      </w:ins>
      <w:ins w:id="110" w:author="Qualcomm" w:date="2018-03-27T10:53:00Z">
        <w:r>
          <w:t xml:space="preserve">4: </w:t>
        </w:r>
      </w:ins>
      <w:ins w:id="111" w:author="Qualcomm" w:date="2018-03-27T10:32:00Z">
        <w:r>
          <w:t>Steps 3-4</w:t>
        </w:r>
        <w:r w:rsidR="00947146">
          <w:t xml:space="preserve"> correspond to steps </w:t>
        </w:r>
        <w:r>
          <w:t>6a-6b</w:t>
        </w:r>
        <w:r w:rsidR="00947146">
          <w:t xml:space="preserve"> from AN release procedure as per TS 23.502 </w:t>
        </w:r>
      </w:ins>
      <w:ins w:id="112" w:author="Qualcomm" w:date="2018-03-27T10:33:00Z">
        <w:r w:rsidR="00947146">
          <w:t>[2] section 4.2.6.</w:t>
        </w:r>
      </w:ins>
    </w:p>
    <w:p w14:paraId="677FD605" w14:textId="5C03C982" w:rsidR="001642D4" w:rsidRDefault="001642D4">
      <w:pPr>
        <w:pStyle w:val="B1"/>
        <w:rPr>
          <w:ins w:id="113" w:author="Qualcomm" w:date="2018-03-27T10:54:00Z"/>
        </w:rPr>
        <w:pPrChange w:id="114" w:author="Qualcomm" w:date="2018-03-27T10:26:00Z">
          <w:pPr/>
        </w:pPrChange>
      </w:pPr>
      <w:ins w:id="115" w:author="Qualcomm" w:date="2018-03-27T10:54:00Z">
        <w:r>
          <w:t xml:space="preserve">5. </w:t>
        </w:r>
        <w:r>
          <w:tab/>
        </w:r>
        <w:bookmarkStart w:id="116" w:name="_Hlk509911789"/>
        <w:r>
          <w:t xml:space="preserve">The SMF accepts the suspension by sending </w:t>
        </w:r>
        <w:bookmarkStart w:id="117" w:name="_Hlk509911738"/>
        <w:r>
          <w:t xml:space="preserve">Nsmf PDUSession_UpdateSMContext </w:t>
        </w:r>
        <w:bookmarkEnd w:id="117"/>
        <w:r>
          <w:t xml:space="preserve">Ack to AMF. </w:t>
        </w:r>
      </w:ins>
    </w:p>
    <w:p w14:paraId="2CB9BA15" w14:textId="0F3E639A" w:rsidR="00947146" w:rsidRDefault="00947146">
      <w:pPr>
        <w:pStyle w:val="B1"/>
        <w:rPr>
          <w:ins w:id="118" w:author="Qualcomm" w:date="2018-03-27T10:34:00Z"/>
        </w:rPr>
        <w:pPrChange w:id="119" w:author="Qualcomm" w:date="2018-03-27T10:26:00Z">
          <w:pPr/>
        </w:pPrChange>
      </w:pPr>
      <w:ins w:id="120" w:author="Qualcomm" w:date="2018-03-27T10:34:00Z">
        <w:r>
          <w:t>6.</w:t>
        </w:r>
        <w:r>
          <w:tab/>
          <w:t>The AMF confirms suspension of N2 by sending N2 UE context suspend accept message to RAN node.</w:t>
        </w:r>
      </w:ins>
    </w:p>
    <w:p w14:paraId="31D12E12" w14:textId="197430AB" w:rsidR="00947146" w:rsidRDefault="00947146">
      <w:pPr>
        <w:pStyle w:val="B1"/>
        <w:rPr>
          <w:ins w:id="121" w:author="Qualcomm" w:date="2018-03-27T10:35:00Z"/>
        </w:rPr>
        <w:pPrChange w:id="122" w:author="Qualcomm" w:date="2018-03-27T10:26:00Z">
          <w:pPr/>
        </w:pPrChange>
      </w:pPr>
      <w:ins w:id="123" w:author="Qualcomm" w:date="2018-03-27T10:34:00Z">
        <w:r>
          <w:t>7.</w:t>
        </w:r>
        <w:r>
          <w:tab/>
          <w:t>The RAN node initiates RRC suspend procedure towards UE. Both UE and RAN node move RRC state to RRC idle-inactive.</w:t>
        </w:r>
      </w:ins>
    </w:p>
    <w:bookmarkEnd w:id="116"/>
    <w:p w14:paraId="197BD655" w14:textId="4AB435A0" w:rsidR="00947146" w:rsidRDefault="00947146">
      <w:pPr>
        <w:pStyle w:val="B1"/>
        <w:ind w:left="0" w:firstLine="0"/>
        <w:rPr>
          <w:ins w:id="124" w:author="Qualcomm" w:date="2018-03-27T10:35:00Z"/>
        </w:rPr>
        <w:pPrChange w:id="125" w:author="Qualcomm" w:date="2018-03-27T10:35:00Z">
          <w:pPr/>
        </w:pPrChange>
      </w:pPr>
    </w:p>
    <w:p w14:paraId="0A83EC14" w14:textId="5D53C256" w:rsidR="00947146" w:rsidRDefault="00947146" w:rsidP="00947146">
      <w:pPr>
        <w:pStyle w:val="Heading4"/>
        <w:rPr>
          <w:ins w:id="126" w:author="Qualcomm" w:date="2018-03-27T10:35:00Z"/>
        </w:rPr>
      </w:pPr>
      <w:ins w:id="127" w:author="Qualcomm" w:date="2018-03-27T10:35:00Z">
        <w:r>
          <w:t>6.X.4.2</w:t>
        </w:r>
        <w:r>
          <w:tab/>
          <w:t>Resume procedure</w:t>
        </w:r>
      </w:ins>
    </w:p>
    <w:p w14:paraId="7E7A1F3A" w14:textId="3751261A" w:rsidR="00947146" w:rsidRDefault="00947146">
      <w:pPr>
        <w:pStyle w:val="B1"/>
        <w:ind w:left="0" w:firstLine="0"/>
        <w:rPr>
          <w:ins w:id="128" w:author="Qualcomm" w:date="2018-03-27T10:37:00Z"/>
        </w:rPr>
        <w:pPrChange w:id="129" w:author="Qualcomm" w:date="2018-03-27T10:35:00Z">
          <w:pPr/>
        </w:pPrChange>
      </w:pPr>
      <w:ins w:id="130" w:author="Qualcomm" w:date="2018-03-27T10:37:00Z">
        <w:r>
          <w:t xml:space="preserve">This procedure is initiated by the UE to resume the RRC and CM connection from CM idle with RRC idle-inactive state. </w:t>
        </w:r>
      </w:ins>
    </w:p>
    <w:p w14:paraId="3F2F8E42" w14:textId="1F3D2D81" w:rsidR="00947146" w:rsidRDefault="001642D4">
      <w:pPr>
        <w:pStyle w:val="TAH"/>
        <w:rPr>
          <w:ins w:id="131" w:author="Qualcomm" w:date="2018-03-27T10:46:00Z"/>
        </w:rPr>
        <w:pPrChange w:id="132" w:author="Qualcomm" w:date="2018-03-27T10:45:00Z">
          <w:pPr/>
        </w:pPrChange>
      </w:pPr>
      <w:ins w:id="133" w:author="Qualcomm" w:date="2018-03-27T10:45:00Z">
        <w:r>
          <w:object w:dxaOrig="7480" w:dyaOrig="4385" w14:anchorId="62789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219pt" o:ole="">
              <v:imagedata r:id="rId8" o:title=""/>
            </v:shape>
            <o:OLEObject Type="Embed" ProgID="Visio.Drawing.11" ShapeID="_x0000_i1025" DrawAspect="Content" ObjectID="_1584796187" r:id="rId9"/>
          </w:object>
        </w:r>
      </w:ins>
    </w:p>
    <w:p w14:paraId="13155FD7" w14:textId="1B449387" w:rsidR="00ED24B0" w:rsidRDefault="00ED24B0">
      <w:pPr>
        <w:pStyle w:val="TF"/>
        <w:rPr>
          <w:ins w:id="134" w:author="Qualcomm" w:date="2018-03-27T10:47:00Z"/>
        </w:rPr>
        <w:pPrChange w:id="135" w:author="Qualcomm" w:date="2018-03-27T10:46:00Z">
          <w:pPr/>
        </w:pPrChange>
      </w:pPr>
      <w:ins w:id="136" w:author="Qualcomm" w:date="2018-03-27T10:46:00Z">
        <w:r>
          <w:t>Figure 6.X.4.2-1: Resume Procedure</w:t>
        </w:r>
      </w:ins>
    </w:p>
    <w:p w14:paraId="30DC6F72" w14:textId="3528D335" w:rsidR="00ED24B0" w:rsidRDefault="00ED24B0">
      <w:pPr>
        <w:pStyle w:val="B1"/>
        <w:rPr>
          <w:ins w:id="137" w:author="Qualcomm" w:date="2018-03-27T10:48:00Z"/>
        </w:rPr>
        <w:pPrChange w:id="138" w:author="Qualcomm" w:date="2018-03-27T10:47:00Z">
          <w:pPr/>
        </w:pPrChange>
      </w:pPr>
      <w:ins w:id="139" w:author="Qualcomm" w:date="2018-03-27T10:47:00Z">
        <w:r>
          <w:t>1.</w:t>
        </w:r>
        <w:r>
          <w:tab/>
          <w:t xml:space="preserve">When the UE needs to resume the RRC/CM connection, e.g. it has MO data or signalling pending, or as a response to paging, the UE </w:t>
        </w:r>
      </w:ins>
      <w:ins w:id="140" w:author="Qualcomm" w:date="2018-03-27T10:48:00Z">
        <w:r>
          <w:t>initiates</w:t>
        </w:r>
      </w:ins>
      <w:ins w:id="141" w:author="Qualcomm" w:date="2018-03-27T10:47:00Z">
        <w:r>
          <w:t xml:space="preserve"> </w:t>
        </w:r>
      </w:ins>
      <w:ins w:id="142" w:author="Qualcomm" w:date="2018-03-27T10:48:00Z">
        <w:r>
          <w:t>Random access.</w:t>
        </w:r>
      </w:ins>
    </w:p>
    <w:p w14:paraId="7A3B6966" w14:textId="417483E6" w:rsidR="00ED24B0" w:rsidRDefault="00ED24B0">
      <w:pPr>
        <w:pStyle w:val="B1"/>
        <w:rPr>
          <w:ins w:id="143" w:author="Qualcomm" w:date="2018-03-27T10:50:00Z"/>
        </w:rPr>
        <w:pPrChange w:id="144" w:author="Qualcomm" w:date="2018-03-27T10:47:00Z">
          <w:pPr/>
        </w:pPrChange>
      </w:pPr>
      <w:ins w:id="145" w:author="Qualcomm" w:date="2018-03-27T10:48:00Z">
        <w:r>
          <w:t>2.</w:t>
        </w:r>
        <w:r>
          <w:tab/>
          <w:t xml:space="preserve">The UE and RAN perform RRC resume procedure. </w:t>
        </w:r>
      </w:ins>
      <w:ins w:id="146" w:author="Qualcomm" w:date="2018-03-27T10:49:00Z">
        <w:r w:rsidR="001642D4">
          <w:t xml:space="preserve">The UE provides </w:t>
        </w:r>
      </w:ins>
      <w:ins w:id="147" w:author="Qualcomm" w:date="2018-03-27T10:50:00Z">
        <w:r w:rsidR="001642D4" w:rsidRPr="001642D4">
          <w:t xml:space="preserve">including information needed by the </w:t>
        </w:r>
        <w:r w:rsidR="001642D4">
          <w:t>RAN node</w:t>
        </w:r>
        <w:r w:rsidR="001642D4" w:rsidRPr="001642D4">
          <w:t xml:space="preserve"> to access the </w:t>
        </w:r>
        <w:r w:rsidR="001642D4">
          <w:t>UE's stored AS context</w:t>
        </w:r>
        <w:r w:rsidR="001642D4" w:rsidRPr="001642D4">
          <w:t>.</w:t>
        </w:r>
        <w:r w:rsidR="001642D4">
          <w:t xml:space="preserve"> The RAN node may retrieve the UE AS context via Xn. If RRC resume procedure is </w:t>
        </w:r>
      </w:ins>
      <w:ins w:id="148" w:author="Qualcomm" w:date="2018-03-27T10:51:00Z">
        <w:r w:rsidR="001642D4">
          <w:t>successful</w:t>
        </w:r>
      </w:ins>
      <w:ins w:id="149" w:author="Qualcomm" w:date="2018-03-27T10:50:00Z">
        <w:r w:rsidR="001642D4">
          <w:t>, both UE and RAN node move to RRC connected state.</w:t>
        </w:r>
      </w:ins>
    </w:p>
    <w:p w14:paraId="73228563" w14:textId="0C5ECB8B" w:rsidR="001642D4" w:rsidRDefault="001642D4">
      <w:pPr>
        <w:pStyle w:val="B1"/>
        <w:rPr>
          <w:ins w:id="150" w:author="Qualcomm" w:date="2018-03-27T10:59:00Z"/>
        </w:rPr>
        <w:pPrChange w:id="151" w:author="Qualcomm" w:date="2018-03-27T10:47:00Z">
          <w:pPr/>
        </w:pPrChange>
      </w:pPr>
      <w:ins w:id="152" w:author="Qualcomm" w:date="2018-03-27T10:50:00Z">
        <w:r>
          <w:t>3.</w:t>
        </w:r>
        <w:r>
          <w:tab/>
          <w:t xml:space="preserve">If </w:t>
        </w:r>
      </w:ins>
      <w:ins w:id="153" w:author="Qualcomm" w:date="2018-03-27T10:51:00Z">
        <w:r>
          <w:t xml:space="preserve">RRC resume was successful, the RAN node initiates </w:t>
        </w:r>
      </w:ins>
      <w:ins w:id="154" w:author="Qualcomm" w:date="2018-03-27T10:59:00Z">
        <w:r>
          <w:t>N2 UE resume request towards AMF.</w:t>
        </w:r>
      </w:ins>
    </w:p>
    <w:p w14:paraId="2BB33BBC" w14:textId="3850D27A" w:rsidR="001642D4" w:rsidRDefault="001642D4">
      <w:pPr>
        <w:pStyle w:val="B1"/>
        <w:rPr>
          <w:ins w:id="155" w:author="Qualcomm" w:date="2018-03-27T11:00:00Z"/>
        </w:rPr>
        <w:pPrChange w:id="156" w:author="Qualcomm" w:date="2018-03-27T10:47:00Z">
          <w:pPr/>
        </w:pPrChange>
      </w:pPr>
      <w:ins w:id="157" w:author="Qualcomm" w:date="2018-03-27T10:59:00Z">
        <w:r>
          <w:t>4.</w:t>
        </w:r>
        <w:r>
          <w:tab/>
          <w:t>For each suspended</w:t>
        </w:r>
        <w:r w:rsidR="00EC7F08">
          <w:t xml:space="preserve"> PDU session, the AMF invokes </w:t>
        </w:r>
      </w:ins>
      <w:ins w:id="158" w:author="Qualcomm" w:date="2018-03-27T11:00:00Z">
        <w:r w:rsidR="00EC7F08" w:rsidRPr="00EC7F08">
          <w:t>Nsmf PDUSession_UpdateSMContext</w:t>
        </w:r>
        <w:r w:rsidR="00EC7F08">
          <w:t>(PDU session resume)</w:t>
        </w:r>
      </w:ins>
    </w:p>
    <w:p w14:paraId="0FA775C1" w14:textId="69F78E45" w:rsidR="00EC7F08" w:rsidRDefault="00EC7F08">
      <w:pPr>
        <w:pStyle w:val="B1"/>
        <w:rPr>
          <w:ins w:id="159" w:author="Qualcomm" w:date="2018-03-27T11:00:00Z"/>
          <w:rFonts w:ascii="Calibri" w:hAnsi="Calibri" w:cs="Calibri"/>
          <w:lang w:val="en-US" w:eastAsia="sv-SE"/>
        </w:rPr>
        <w:pPrChange w:id="160" w:author="Qualcomm" w:date="2018-03-27T10:47:00Z">
          <w:pPr/>
        </w:pPrChange>
      </w:pPr>
      <w:ins w:id="161" w:author="Qualcomm" w:date="2018-03-27T11:00:00Z">
        <w:r>
          <w:t xml:space="preserve">5.  </w:t>
        </w:r>
        <w:r>
          <w:rPr>
            <w:rFonts w:ascii="Calibri" w:hAnsi="Calibri" w:cs="Calibri"/>
            <w:lang w:val="en-US" w:eastAsia="sv-SE"/>
          </w:rPr>
          <w:t>Steps 5-10, TS 23.502 section 4.2.3.2 UE triggered service request.</w:t>
        </w:r>
      </w:ins>
    </w:p>
    <w:p w14:paraId="75B46761" w14:textId="01F0A0DF" w:rsidR="00EC7F08" w:rsidRPr="00EC7F08" w:rsidRDefault="00EC7F08" w:rsidP="00EC7F08">
      <w:pPr>
        <w:pStyle w:val="B1"/>
        <w:rPr>
          <w:ins w:id="162" w:author="Qualcomm" w:date="2018-03-27T11:01:00Z"/>
        </w:rPr>
      </w:pPr>
      <w:ins w:id="163" w:author="Qualcomm" w:date="2018-03-27T11:00:00Z">
        <w:r>
          <w:t>6.</w:t>
        </w:r>
        <w:r>
          <w:tab/>
        </w:r>
      </w:ins>
      <w:ins w:id="164" w:author="Qualcomm" w:date="2018-03-27T11:01:00Z">
        <w:r w:rsidRPr="00EC7F08">
          <w:t xml:space="preserve">The SMF accepts the </w:t>
        </w:r>
        <w:r>
          <w:t>resumption</w:t>
        </w:r>
        <w:r w:rsidRPr="00EC7F08">
          <w:t xml:space="preserve"> by sending Nsmf PDUSession_UpdateSMContext Ack to AMF. </w:t>
        </w:r>
      </w:ins>
    </w:p>
    <w:p w14:paraId="24EEE5A5" w14:textId="3ECE6FF7" w:rsidR="00EC7F08" w:rsidRPr="00EC7F08" w:rsidRDefault="00EC7F08" w:rsidP="00EC7F08">
      <w:pPr>
        <w:pStyle w:val="B1"/>
        <w:rPr>
          <w:ins w:id="165" w:author="Qualcomm" w:date="2018-03-27T11:01:00Z"/>
        </w:rPr>
      </w:pPr>
      <w:ins w:id="166" w:author="Qualcomm" w:date="2018-03-27T11:01:00Z">
        <w:r w:rsidRPr="00EC7F08">
          <w:t>6.</w:t>
        </w:r>
        <w:r w:rsidRPr="00EC7F08">
          <w:tab/>
          <w:t>The AMF confirms suspension of N2 by sending N2 UE context suspend accept message to RAN node</w:t>
        </w:r>
        <w:r>
          <w:t>, and also includes information of PDU sessions that could not be resumed, if any</w:t>
        </w:r>
        <w:r w:rsidRPr="00EC7F08">
          <w:t>.</w:t>
        </w:r>
      </w:ins>
    </w:p>
    <w:p w14:paraId="7BECAE4C" w14:textId="1DF9E719" w:rsidR="00EC7F08" w:rsidRPr="00EC7F08" w:rsidRDefault="00EC7F08" w:rsidP="00EC7F08">
      <w:pPr>
        <w:pStyle w:val="B1"/>
        <w:rPr>
          <w:ins w:id="167" w:author="Qualcomm" w:date="2018-03-27T11:01:00Z"/>
        </w:rPr>
      </w:pPr>
      <w:ins w:id="168" w:author="Qualcomm" w:date="2018-03-27T11:01:00Z">
        <w:r w:rsidRPr="00EC7F08">
          <w:t>7.</w:t>
        </w:r>
        <w:r w:rsidRPr="00EC7F08">
          <w:tab/>
          <w:t xml:space="preserve">The RAN node initiates RRC </w:t>
        </w:r>
        <w:r>
          <w:t>connection reconfiguration if needed, i.e. if some PDU session(s) were not resumed in the core network</w:t>
        </w:r>
        <w:r w:rsidRPr="00EC7F08">
          <w:t>.</w:t>
        </w:r>
      </w:ins>
    </w:p>
    <w:p w14:paraId="5919D9C9" w14:textId="6A9D4D48" w:rsidR="00EC7F08" w:rsidRDefault="00EC7F08">
      <w:pPr>
        <w:pStyle w:val="B1"/>
        <w:rPr>
          <w:ins w:id="169" w:author="Qualcomm" w:date="2018-03-27T10:18:00Z"/>
        </w:rPr>
        <w:pPrChange w:id="170" w:author="Qualcomm" w:date="2018-03-27T10:47:00Z">
          <w:pPr/>
        </w:pPrChange>
      </w:pPr>
    </w:p>
    <w:p w14:paraId="36CEA238" w14:textId="7063A4D3" w:rsidR="00244EE7" w:rsidRDefault="00244EE7" w:rsidP="00244EE7">
      <w:pPr>
        <w:pStyle w:val="Heading3"/>
        <w:rPr>
          <w:ins w:id="171" w:author="Qualcomm" w:date="2018-03-27T10:04:00Z"/>
        </w:rPr>
      </w:pPr>
      <w:bookmarkStart w:id="172" w:name="_Toc508784258"/>
      <w:ins w:id="173" w:author="Qualcomm" w:date="2018-03-27T09:55:00Z">
        <w:r>
          <w:t>6</w:t>
        </w:r>
        <w:r w:rsidRPr="00B97AC8">
          <w:t>.X.</w:t>
        </w:r>
        <w:r>
          <w:t>5</w:t>
        </w:r>
        <w:r w:rsidRPr="00B97AC8">
          <w:tab/>
          <w:t>Impact</w:t>
        </w:r>
        <w:r>
          <w:t>s</w:t>
        </w:r>
        <w:r w:rsidRPr="00B97AC8">
          <w:t xml:space="preserve"> on existing entities and interfaces</w:t>
        </w:r>
      </w:ins>
      <w:bookmarkEnd w:id="172"/>
    </w:p>
    <w:p w14:paraId="39B71A5B" w14:textId="75CDE650" w:rsidR="007E5C0C" w:rsidRDefault="007E5C0C">
      <w:pPr>
        <w:rPr>
          <w:ins w:id="174" w:author="Qualcomm" w:date="2018-03-27T10:05:00Z"/>
        </w:rPr>
        <w:pPrChange w:id="175" w:author="Qualcomm" w:date="2018-03-27T10:04:00Z">
          <w:pPr>
            <w:pStyle w:val="Heading3"/>
          </w:pPr>
        </w:pPrChange>
      </w:pPr>
      <w:ins w:id="176" w:author="Qualcomm" w:date="2018-03-27T10:05:00Z">
        <w:r>
          <w:t>UE:</w:t>
        </w:r>
      </w:ins>
    </w:p>
    <w:p w14:paraId="77097130" w14:textId="694EC4F2" w:rsidR="007E5C0C" w:rsidRDefault="007E5C0C">
      <w:pPr>
        <w:pStyle w:val="B1"/>
        <w:rPr>
          <w:ins w:id="177" w:author="Qualcomm" w:date="2018-03-27T10:05:00Z"/>
        </w:rPr>
        <w:pPrChange w:id="178" w:author="Qualcomm" w:date="2018-03-27T10:05:00Z">
          <w:pPr>
            <w:pStyle w:val="Heading3"/>
          </w:pPr>
        </w:pPrChange>
      </w:pPr>
      <w:ins w:id="179" w:author="Qualcomm" w:date="2018-03-27T10:05:00Z">
        <w:r>
          <w:t>-</w:t>
        </w:r>
        <w:r>
          <w:tab/>
        </w:r>
        <w:bookmarkStart w:id="180" w:name="_Hlk509908523"/>
        <w:r>
          <w:t xml:space="preserve">Support of new </w:t>
        </w:r>
      </w:ins>
      <w:ins w:id="181" w:author="QC user-r2" w:date="2018-03-28T15:56:00Z">
        <w:r w:rsidR="006E246D">
          <w:t xml:space="preserve">NAS/RRC </w:t>
        </w:r>
      </w:ins>
      <w:ins w:id="182" w:author="Qualcomm" w:date="2018-03-27T10:05:00Z">
        <w:r>
          <w:t>state and resume/suspend procedures</w:t>
        </w:r>
        <w:bookmarkEnd w:id="180"/>
      </w:ins>
    </w:p>
    <w:p w14:paraId="30078D79" w14:textId="51E429B4" w:rsidR="007E5C0C" w:rsidRDefault="007E5C0C">
      <w:pPr>
        <w:pStyle w:val="B1"/>
        <w:ind w:left="0" w:firstLine="0"/>
        <w:rPr>
          <w:ins w:id="183" w:author="Qualcomm" w:date="2018-03-27T10:06:00Z"/>
        </w:rPr>
        <w:pPrChange w:id="184" w:author="Qualcomm" w:date="2018-03-27T10:06:00Z">
          <w:pPr>
            <w:pStyle w:val="Heading3"/>
          </w:pPr>
        </w:pPrChange>
      </w:pPr>
      <w:ins w:id="185" w:author="Qualcomm" w:date="2018-03-27T10:06:00Z">
        <w:r>
          <w:t>RAN:</w:t>
        </w:r>
      </w:ins>
    </w:p>
    <w:p w14:paraId="3920B3CF" w14:textId="6896F017" w:rsidR="007E5C0C" w:rsidRPr="007E5C0C" w:rsidRDefault="007E5C0C">
      <w:pPr>
        <w:pStyle w:val="B1"/>
        <w:rPr>
          <w:ins w:id="186" w:author="Qualcomm" w:date="2018-03-27T10:06:00Z"/>
        </w:rPr>
        <w:pPrChange w:id="187" w:author="Qualcomm" w:date="2018-03-27T10:06:00Z">
          <w:pPr>
            <w:pStyle w:val="Heading3"/>
          </w:pPr>
        </w:pPrChange>
      </w:pPr>
      <w:ins w:id="188" w:author="Qualcomm" w:date="2018-03-27T10:06:00Z">
        <w:r>
          <w:t>-</w:t>
        </w:r>
        <w:r>
          <w:tab/>
        </w:r>
        <w:r w:rsidRPr="007E5C0C">
          <w:t>Support of new state</w:t>
        </w:r>
      </w:ins>
      <w:ins w:id="189" w:author="QC user-r2" w:date="2018-03-28T15:57:00Z">
        <w:r w:rsidR="006E246D">
          <w:t xml:space="preserve"> RRC state</w:t>
        </w:r>
      </w:ins>
      <w:ins w:id="190" w:author="Qualcomm" w:date="2018-03-27T10:06:00Z">
        <w:r w:rsidRPr="007E5C0C">
          <w:t xml:space="preserve"> and resume/suspend procedures</w:t>
        </w:r>
      </w:ins>
    </w:p>
    <w:p w14:paraId="2409FBEA" w14:textId="20EE645A" w:rsidR="007E5C0C" w:rsidRDefault="007E5C0C">
      <w:pPr>
        <w:pStyle w:val="B1"/>
        <w:ind w:left="0" w:firstLine="0"/>
        <w:rPr>
          <w:ins w:id="191" w:author="Qualcomm" w:date="2018-03-27T10:06:00Z"/>
        </w:rPr>
        <w:pPrChange w:id="192" w:author="Qualcomm" w:date="2018-03-27T10:06:00Z">
          <w:pPr>
            <w:pStyle w:val="Heading3"/>
          </w:pPr>
        </w:pPrChange>
      </w:pPr>
      <w:ins w:id="193" w:author="Qualcomm" w:date="2018-03-27T10:06:00Z">
        <w:r>
          <w:t>AMF:</w:t>
        </w:r>
      </w:ins>
    </w:p>
    <w:p w14:paraId="748C8D02" w14:textId="059FC0C3" w:rsidR="007E5C0C" w:rsidRPr="007E5C0C" w:rsidRDefault="007E5C0C">
      <w:pPr>
        <w:pStyle w:val="B1"/>
        <w:rPr>
          <w:ins w:id="194" w:author="Qualcomm" w:date="2018-03-27T09:55:00Z"/>
        </w:rPr>
        <w:pPrChange w:id="195" w:author="Qualcomm" w:date="2018-03-27T10:06:00Z">
          <w:pPr>
            <w:pStyle w:val="Heading3"/>
          </w:pPr>
        </w:pPrChange>
      </w:pPr>
      <w:ins w:id="196" w:author="Qualcomm" w:date="2018-03-27T10:06:00Z">
        <w:r>
          <w:t>-</w:t>
        </w:r>
        <w:r>
          <w:tab/>
          <w:t xml:space="preserve">Support of </w:t>
        </w:r>
      </w:ins>
      <w:ins w:id="197" w:author="Qualcomm" w:date="2018-03-27T10:07:00Z">
        <w:r>
          <w:t>resume/suspend procedures in N2.</w:t>
        </w:r>
      </w:ins>
    </w:p>
    <w:p w14:paraId="08F121A0" w14:textId="77777777" w:rsidR="00244EE7" w:rsidRDefault="00244EE7" w:rsidP="00244EE7">
      <w:pPr>
        <w:pStyle w:val="Heading3"/>
        <w:rPr>
          <w:ins w:id="198" w:author="Qualcomm" w:date="2018-03-27T09:55:00Z"/>
        </w:rPr>
      </w:pPr>
      <w:bookmarkStart w:id="199" w:name="_Toc508784259"/>
      <w:bookmarkStart w:id="200" w:name="_Hlk500857602"/>
      <w:ins w:id="201" w:author="Qualcomm" w:date="2018-03-27T09:55:00Z">
        <w:r>
          <w:t>6</w:t>
        </w:r>
        <w:r w:rsidRPr="00B97AC8">
          <w:t>.X.</w:t>
        </w:r>
        <w:r>
          <w:t>6</w:t>
        </w:r>
        <w:r w:rsidRPr="00B97AC8">
          <w:tab/>
        </w:r>
        <w:r>
          <w:t>Evaluation</w:t>
        </w:r>
        <w:bookmarkEnd w:id="199"/>
      </w:ins>
    </w:p>
    <w:bookmarkEnd w:id="200"/>
    <w:p w14:paraId="25A3B4B8" w14:textId="77777777" w:rsidR="00244EE7" w:rsidRPr="003D05DB" w:rsidRDefault="00244EE7" w:rsidP="00244EE7">
      <w:pPr>
        <w:pStyle w:val="EditorsNote"/>
        <w:rPr>
          <w:ins w:id="202" w:author="Qualcomm" w:date="2018-03-27T09:55:00Z"/>
        </w:rPr>
      </w:pPr>
      <w:ins w:id="203" w:author="Qualcomm" w:date="2018-03-27T09:55:00Z">
        <w:r w:rsidRPr="003D05DB">
          <w:t>Editor</w:t>
        </w:r>
        <w:r>
          <w:t>'</w:t>
        </w:r>
        <w:r w:rsidRPr="003D05DB">
          <w:t>s note:</w:t>
        </w:r>
        <w:r w:rsidRPr="003D05DB">
          <w:tab/>
          <w:t>This clause provides an evaluation of the solution.</w:t>
        </w:r>
      </w:ins>
    </w:p>
    <w:p w14:paraId="083C2E49" w14:textId="2CC28DD2" w:rsidR="00E75B13" w:rsidRDefault="00E75B13" w:rsidP="00DB3089">
      <w:pPr>
        <w:jc w:val="center"/>
        <w:rPr>
          <w:color w:val="FF0000"/>
          <w:sz w:val="44"/>
          <w:szCs w:val="44"/>
        </w:rPr>
      </w:pPr>
    </w:p>
    <w:sectPr w:rsidR="00E75B1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CB670" w14:textId="77777777" w:rsidR="002A0F34" w:rsidRDefault="002A0F34">
      <w:r>
        <w:separator/>
      </w:r>
    </w:p>
    <w:p w14:paraId="551FB357" w14:textId="77777777" w:rsidR="002A0F34" w:rsidRDefault="002A0F34"/>
  </w:endnote>
  <w:endnote w:type="continuationSeparator" w:id="0">
    <w:p w14:paraId="1436951E" w14:textId="77777777" w:rsidR="002A0F34" w:rsidRDefault="002A0F34">
      <w:r>
        <w:continuationSeparator/>
      </w:r>
    </w:p>
    <w:p w14:paraId="0D03528E" w14:textId="77777777" w:rsidR="002A0F34" w:rsidRDefault="002A0F34"/>
  </w:endnote>
  <w:endnote w:type="continuationNotice" w:id="1">
    <w:p w14:paraId="59985673" w14:textId="77777777" w:rsidR="002A0F34" w:rsidRDefault="002A0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F1E2" w14:textId="77777777" w:rsidR="00BE4A86" w:rsidRDefault="00BE4A86">
    <w:pPr>
      <w:framePr w:w="646" w:h="244" w:hRule="exact" w:wrap="around" w:vAnchor="text" w:hAnchor="margin" w:y="-5"/>
      <w:rPr>
        <w:rFonts w:ascii="Arial" w:hAnsi="Arial" w:cs="Arial"/>
        <w:b/>
        <w:bCs/>
        <w:i/>
        <w:iCs/>
        <w:sz w:val="18"/>
      </w:rPr>
    </w:pPr>
    <w:r>
      <w:rPr>
        <w:rFonts w:ascii="Arial" w:hAnsi="Arial" w:cs="Arial"/>
        <w:b/>
        <w:bCs/>
        <w:i/>
        <w:iCs/>
        <w:sz w:val="18"/>
      </w:rPr>
      <w:t>3GPP</w:t>
    </w:r>
  </w:p>
  <w:p w14:paraId="74BA1C40" w14:textId="77777777" w:rsidR="00BE4A86" w:rsidRDefault="00BE4A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DAC973" w14:textId="77777777" w:rsidR="00BE4A86" w:rsidRDefault="00BE4A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3DD70" w14:textId="77777777" w:rsidR="002A0F34" w:rsidRDefault="002A0F34">
      <w:r>
        <w:separator/>
      </w:r>
    </w:p>
    <w:p w14:paraId="26130740" w14:textId="77777777" w:rsidR="002A0F34" w:rsidRDefault="002A0F34"/>
  </w:footnote>
  <w:footnote w:type="continuationSeparator" w:id="0">
    <w:p w14:paraId="7110306A" w14:textId="77777777" w:rsidR="002A0F34" w:rsidRDefault="002A0F34">
      <w:r>
        <w:continuationSeparator/>
      </w:r>
    </w:p>
    <w:p w14:paraId="151E3843" w14:textId="77777777" w:rsidR="002A0F34" w:rsidRDefault="002A0F34"/>
  </w:footnote>
  <w:footnote w:type="continuationNotice" w:id="1">
    <w:p w14:paraId="026B981D" w14:textId="77777777" w:rsidR="002A0F34" w:rsidRDefault="002A0F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35F1" w14:textId="77777777" w:rsidR="00BE4A86" w:rsidRDefault="00BE4A86"/>
  <w:p w14:paraId="5ABF2F8C" w14:textId="77777777" w:rsidR="00BE4A86" w:rsidRDefault="00BE4A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84A" w14:textId="77777777" w:rsidR="00BE4A86" w:rsidRDefault="00BE4A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5367DB4" w14:textId="07123C0A" w:rsidR="00BE4A86" w:rsidRDefault="00BE4A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E246D">
      <w:rPr>
        <w:rFonts w:ascii="Arial" w:hAnsi="Arial" w:cs="Arial"/>
        <w:b/>
        <w:bCs/>
        <w:noProof/>
        <w:sz w:val="18"/>
      </w:rPr>
      <w:t>1</w:t>
    </w:r>
    <w:r>
      <w:rPr>
        <w:rFonts w:ascii="Arial" w:hAnsi="Arial" w:cs="Arial"/>
        <w:b/>
        <w:bCs/>
        <w:sz w:val="18"/>
      </w:rPr>
      <w:fldChar w:fldCharType="end"/>
    </w:r>
  </w:p>
  <w:p w14:paraId="36812EBE" w14:textId="77777777" w:rsidR="00BE4A86" w:rsidRDefault="00BE4A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45B80"/>
    <w:multiLevelType w:val="hybridMultilevel"/>
    <w:tmpl w:val="F26486FE"/>
    <w:lvl w:ilvl="0" w:tplc="0409000F">
      <w:start w:val="1"/>
      <w:numFmt w:val="decimal"/>
      <w:lvlText w:val="%1."/>
      <w:lvlJc w:val="left"/>
      <w:pPr>
        <w:ind w:left="767" w:hanging="360"/>
      </w:pPr>
    </w:lvl>
    <w:lvl w:ilvl="1" w:tplc="04090019">
      <w:start w:val="1"/>
      <w:numFmt w:val="lowerLetter"/>
      <w:lvlText w:val="%2."/>
      <w:lvlJc w:val="left"/>
      <w:pPr>
        <w:ind w:left="1487" w:hanging="360"/>
      </w:pPr>
    </w:lvl>
    <w:lvl w:ilvl="2" w:tplc="0409001B">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72A63AE"/>
    <w:multiLevelType w:val="multilevel"/>
    <w:tmpl w:val="A3AC95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3CF7C36"/>
    <w:multiLevelType w:val="hybridMultilevel"/>
    <w:tmpl w:val="5838D808"/>
    <w:lvl w:ilvl="0" w:tplc="B32C0A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45CE2"/>
    <w:multiLevelType w:val="hybridMultilevel"/>
    <w:tmpl w:val="2666A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311EEC"/>
    <w:multiLevelType w:val="hybridMultilevel"/>
    <w:tmpl w:val="C8E4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5"/>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C user-r2">
    <w15:presenceInfo w15:providerId="None" w15:userId="QC us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1E67"/>
    <w:rsid w:val="00002552"/>
    <w:rsid w:val="0000425D"/>
    <w:rsid w:val="00011E9E"/>
    <w:rsid w:val="0001350E"/>
    <w:rsid w:val="00013529"/>
    <w:rsid w:val="00014510"/>
    <w:rsid w:val="00014A67"/>
    <w:rsid w:val="00017155"/>
    <w:rsid w:val="00020679"/>
    <w:rsid w:val="0002084E"/>
    <w:rsid w:val="00020ADA"/>
    <w:rsid w:val="000213CE"/>
    <w:rsid w:val="000222BA"/>
    <w:rsid w:val="00022507"/>
    <w:rsid w:val="000231A5"/>
    <w:rsid w:val="00025CAD"/>
    <w:rsid w:val="00027898"/>
    <w:rsid w:val="00030947"/>
    <w:rsid w:val="00035765"/>
    <w:rsid w:val="00037BEE"/>
    <w:rsid w:val="00045C7F"/>
    <w:rsid w:val="00054A79"/>
    <w:rsid w:val="00055A28"/>
    <w:rsid w:val="000562AD"/>
    <w:rsid w:val="00056A3E"/>
    <w:rsid w:val="00062B98"/>
    <w:rsid w:val="00063FB3"/>
    <w:rsid w:val="00065060"/>
    <w:rsid w:val="00065F34"/>
    <w:rsid w:val="00066C08"/>
    <w:rsid w:val="0006775F"/>
    <w:rsid w:val="00071AA4"/>
    <w:rsid w:val="00073F6A"/>
    <w:rsid w:val="000759A4"/>
    <w:rsid w:val="00077879"/>
    <w:rsid w:val="00077D47"/>
    <w:rsid w:val="00080806"/>
    <w:rsid w:val="0008425C"/>
    <w:rsid w:val="00084DDB"/>
    <w:rsid w:val="000850FC"/>
    <w:rsid w:val="0009059E"/>
    <w:rsid w:val="0009381E"/>
    <w:rsid w:val="00095EC5"/>
    <w:rsid w:val="00096F74"/>
    <w:rsid w:val="00096FA5"/>
    <w:rsid w:val="000A1880"/>
    <w:rsid w:val="000A292E"/>
    <w:rsid w:val="000A2A1D"/>
    <w:rsid w:val="000A3EDA"/>
    <w:rsid w:val="000A430F"/>
    <w:rsid w:val="000B3074"/>
    <w:rsid w:val="000B436A"/>
    <w:rsid w:val="000B5930"/>
    <w:rsid w:val="000C08AE"/>
    <w:rsid w:val="000C0EDB"/>
    <w:rsid w:val="000C18D9"/>
    <w:rsid w:val="000C25A6"/>
    <w:rsid w:val="000C3794"/>
    <w:rsid w:val="000C4CD9"/>
    <w:rsid w:val="000C4D2E"/>
    <w:rsid w:val="000C6888"/>
    <w:rsid w:val="000C6AC0"/>
    <w:rsid w:val="000C7E7F"/>
    <w:rsid w:val="000D01B7"/>
    <w:rsid w:val="000D1A2A"/>
    <w:rsid w:val="000D20AE"/>
    <w:rsid w:val="000D3B49"/>
    <w:rsid w:val="000D3FF2"/>
    <w:rsid w:val="000D54CC"/>
    <w:rsid w:val="000D5568"/>
    <w:rsid w:val="000D6B96"/>
    <w:rsid w:val="000D6BB6"/>
    <w:rsid w:val="000D764E"/>
    <w:rsid w:val="000E13C2"/>
    <w:rsid w:val="000E14AB"/>
    <w:rsid w:val="000E2261"/>
    <w:rsid w:val="000E2B32"/>
    <w:rsid w:val="000E397A"/>
    <w:rsid w:val="000E4DDD"/>
    <w:rsid w:val="000E6E00"/>
    <w:rsid w:val="000E749B"/>
    <w:rsid w:val="000F01D2"/>
    <w:rsid w:val="000F0A1B"/>
    <w:rsid w:val="000F1E91"/>
    <w:rsid w:val="000F5256"/>
    <w:rsid w:val="000F53B7"/>
    <w:rsid w:val="000F65F6"/>
    <w:rsid w:val="000F6862"/>
    <w:rsid w:val="00102612"/>
    <w:rsid w:val="0010337D"/>
    <w:rsid w:val="001035AF"/>
    <w:rsid w:val="00105236"/>
    <w:rsid w:val="00105FB1"/>
    <w:rsid w:val="00110849"/>
    <w:rsid w:val="00110926"/>
    <w:rsid w:val="001144AF"/>
    <w:rsid w:val="00116435"/>
    <w:rsid w:val="001211DE"/>
    <w:rsid w:val="00123493"/>
    <w:rsid w:val="001262A0"/>
    <w:rsid w:val="001266B9"/>
    <w:rsid w:val="00126A87"/>
    <w:rsid w:val="00127962"/>
    <w:rsid w:val="00127F66"/>
    <w:rsid w:val="00130103"/>
    <w:rsid w:val="0013147F"/>
    <w:rsid w:val="00133C69"/>
    <w:rsid w:val="00133F76"/>
    <w:rsid w:val="00134DC0"/>
    <w:rsid w:val="001357B3"/>
    <w:rsid w:val="001358E4"/>
    <w:rsid w:val="00135DFE"/>
    <w:rsid w:val="0013634A"/>
    <w:rsid w:val="0014017A"/>
    <w:rsid w:val="00143E18"/>
    <w:rsid w:val="00147C33"/>
    <w:rsid w:val="00152F37"/>
    <w:rsid w:val="0015336C"/>
    <w:rsid w:val="001542D4"/>
    <w:rsid w:val="00155914"/>
    <w:rsid w:val="00156D13"/>
    <w:rsid w:val="00156E65"/>
    <w:rsid w:val="001604A0"/>
    <w:rsid w:val="00161F6A"/>
    <w:rsid w:val="001627AC"/>
    <w:rsid w:val="001628FD"/>
    <w:rsid w:val="001642D4"/>
    <w:rsid w:val="00165F9D"/>
    <w:rsid w:val="001666EF"/>
    <w:rsid w:val="00166C2B"/>
    <w:rsid w:val="001673CB"/>
    <w:rsid w:val="00172F32"/>
    <w:rsid w:val="00173B0E"/>
    <w:rsid w:val="001751B2"/>
    <w:rsid w:val="001809AF"/>
    <w:rsid w:val="00181DDF"/>
    <w:rsid w:val="00182442"/>
    <w:rsid w:val="001841B8"/>
    <w:rsid w:val="00185E4D"/>
    <w:rsid w:val="00186E50"/>
    <w:rsid w:val="00192369"/>
    <w:rsid w:val="001929A6"/>
    <w:rsid w:val="00193213"/>
    <w:rsid w:val="00194D92"/>
    <w:rsid w:val="0019540C"/>
    <w:rsid w:val="00196F2E"/>
    <w:rsid w:val="001A141F"/>
    <w:rsid w:val="001A267E"/>
    <w:rsid w:val="001A7669"/>
    <w:rsid w:val="001B3181"/>
    <w:rsid w:val="001C17D4"/>
    <w:rsid w:val="001C26F1"/>
    <w:rsid w:val="001C6E50"/>
    <w:rsid w:val="001D04CF"/>
    <w:rsid w:val="001D0871"/>
    <w:rsid w:val="001D15D5"/>
    <w:rsid w:val="001D2DF7"/>
    <w:rsid w:val="001D3C89"/>
    <w:rsid w:val="001D5342"/>
    <w:rsid w:val="001D6D03"/>
    <w:rsid w:val="001D7D0C"/>
    <w:rsid w:val="001E0D60"/>
    <w:rsid w:val="001E1464"/>
    <w:rsid w:val="001E6201"/>
    <w:rsid w:val="001E6789"/>
    <w:rsid w:val="001E7BBD"/>
    <w:rsid w:val="001F057C"/>
    <w:rsid w:val="001F14C0"/>
    <w:rsid w:val="001F30A9"/>
    <w:rsid w:val="001F74F5"/>
    <w:rsid w:val="0020169E"/>
    <w:rsid w:val="002024EC"/>
    <w:rsid w:val="00202B4D"/>
    <w:rsid w:val="0020425A"/>
    <w:rsid w:val="002054C3"/>
    <w:rsid w:val="002054F4"/>
    <w:rsid w:val="00205593"/>
    <w:rsid w:val="00210333"/>
    <w:rsid w:val="0021193B"/>
    <w:rsid w:val="00214719"/>
    <w:rsid w:val="00216B5A"/>
    <w:rsid w:val="00216BE9"/>
    <w:rsid w:val="00221F8C"/>
    <w:rsid w:val="002256FE"/>
    <w:rsid w:val="00227710"/>
    <w:rsid w:val="002312FD"/>
    <w:rsid w:val="00236CB6"/>
    <w:rsid w:val="00240F33"/>
    <w:rsid w:val="002430B4"/>
    <w:rsid w:val="00243286"/>
    <w:rsid w:val="00244EE7"/>
    <w:rsid w:val="002474DA"/>
    <w:rsid w:val="0025000D"/>
    <w:rsid w:val="00250D82"/>
    <w:rsid w:val="00252022"/>
    <w:rsid w:val="00252491"/>
    <w:rsid w:val="00257913"/>
    <w:rsid w:val="002623BC"/>
    <w:rsid w:val="002632B8"/>
    <w:rsid w:val="00265287"/>
    <w:rsid w:val="00265867"/>
    <w:rsid w:val="0026755E"/>
    <w:rsid w:val="00267DA5"/>
    <w:rsid w:val="00271250"/>
    <w:rsid w:val="00273B04"/>
    <w:rsid w:val="00273BD8"/>
    <w:rsid w:val="00273E55"/>
    <w:rsid w:val="00275EF9"/>
    <w:rsid w:val="00277DF8"/>
    <w:rsid w:val="00280C50"/>
    <w:rsid w:val="002824E6"/>
    <w:rsid w:val="00287EF5"/>
    <w:rsid w:val="002915E4"/>
    <w:rsid w:val="00292546"/>
    <w:rsid w:val="002948DE"/>
    <w:rsid w:val="00294F0A"/>
    <w:rsid w:val="00297966"/>
    <w:rsid w:val="002A05C7"/>
    <w:rsid w:val="002A09BD"/>
    <w:rsid w:val="002A0F34"/>
    <w:rsid w:val="002A42E7"/>
    <w:rsid w:val="002A474A"/>
    <w:rsid w:val="002A5149"/>
    <w:rsid w:val="002A6E74"/>
    <w:rsid w:val="002A780A"/>
    <w:rsid w:val="002B2461"/>
    <w:rsid w:val="002B3979"/>
    <w:rsid w:val="002B77A3"/>
    <w:rsid w:val="002C146B"/>
    <w:rsid w:val="002C24F6"/>
    <w:rsid w:val="002C4294"/>
    <w:rsid w:val="002C73B6"/>
    <w:rsid w:val="002C7DEC"/>
    <w:rsid w:val="002D00AA"/>
    <w:rsid w:val="002D0297"/>
    <w:rsid w:val="002D7238"/>
    <w:rsid w:val="002E0C73"/>
    <w:rsid w:val="002E0D0F"/>
    <w:rsid w:val="002E2938"/>
    <w:rsid w:val="002E360C"/>
    <w:rsid w:val="002E521F"/>
    <w:rsid w:val="002E6F7E"/>
    <w:rsid w:val="002E788A"/>
    <w:rsid w:val="002E7C6F"/>
    <w:rsid w:val="002E7DF0"/>
    <w:rsid w:val="002F3682"/>
    <w:rsid w:val="00300222"/>
    <w:rsid w:val="00300AB3"/>
    <w:rsid w:val="00310612"/>
    <w:rsid w:val="00310FA5"/>
    <w:rsid w:val="00313F20"/>
    <w:rsid w:val="0031712A"/>
    <w:rsid w:val="003244AF"/>
    <w:rsid w:val="00324DFB"/>
    <w:rsid w:val="00325616"/>
    <w:rsid w:val="00326115"/>
    <w:rsid w:val="00330D88"/>
    <w:rsid w:val="00331475"/>
    <w:rsid w:val="00331641"/>
    <w:rsid w:val="00331A8C"/>
    <w:rsid w:val="00333A1A"/>
    <w:rsid w:val="00335919"/>
    <w:rsid w:val="00336200"/>
    <w:rsid w:val="00336C96"/>
    <w:rsid w:val="003406AE"/>
    <w:rsid w:val="00340D93"/>
    <w:rsid w:val="00345ED4"/>
    <w:rsid w:val="00346C33"/>
    <w:rsid w:val="0035051A"/>
    <w:rsid w:val="003507A7"/>
    <w:rsid w:val="00350D55"/>
    <w:rsid w:val="003521FA"/>
    <w:rsid w:val="00352B43"/>
    <w:rsid w:val="003553E9"/>
    <w:rsid w:val="003612A4"/>
    <w:rsid w:val="00363597"/>
    <w:rsid w:val="003643CE"/>
    <w:rsid w:val="003660AD"/>
    <w:rsid w:val="00366FFC"/>
    <w:rsid w:val="00367D16"/>
    <w:rsid w:val="00372D2E"/>
    <w:rsid w:val="00374DA9"/>
    <w:rsid w:val="003755AB"/>
    <w:rsid w:val="0037791B"/>
    <w:rsid w:val="00381608"/>
    <w:rsid w:val="00381DCD"/>
    <w:rsid w:val="003830C2"/>
    <w:rsid w:val="003843BC"/>
    <w:rsid w:val="00387B2A"/>
    <w:rsid w:val="003904DE"/>
    <w:rsid w:val="00393D0A"/>
    <w:rsid w:val="00394287"/>
    <w:rsid w:val="003965F6"/>
    <w:rsid w:val="00396964"/>
    <w:rsid w:val="003A37BF"/>
    <w:rsid w:val="003A4A06"/>
    <w:rsid w:val="003A66C4"/>
    <w:rsid w:val="003B0A63"/>
    <w:rsid w:val="003B1F0D"/>
    <w:rsid w:val="003B2306"/>
    <w:rsid w:val="003B2769"/>
    <w:rsid w:val="003B35FF"/>
    <w:rsid w:val="003B41E7"/>
    <w:rsid w:val="003B52D6"/>
    <w:rsid w:val="003C1FA8"/>
    <w:rsid w:val="003C3A76"/>
    <w:rsid w:val="003D0BC1"/>
    <w:rsid w:val="003D1D6E"/>
    <w:rsid w:val="003E041E"/>
    <w:rsid w:val="003E0A13"/>
    <w:rsid w:val="003E372C"/>
    <w:rsid w:val="003E4608"/>
    <w:rsid w:val="003E54DE"/>
    <w:rsid w:val="003E5AC9"/>
    <w:rsid w:val="003E654C"/>
    <w:rsid w:val="003E77B4"/>
    <w:rsid w:val="003F007A"/>
    <w:rsid w:val="003F06FD"/>
    <w:rsid w:val="003F081F"/>
    <w:rsid w:val="003F12D4"/>
    <w:rsid w:val="003F25A4"/>
    <w:rsid w:val="003F382F"/>
    <w:rsid w:val="003F4A12"/>
    <w:rsid w:val="00402928"/>
    <w:rsid w:val="00403B25"/>
    <w:rsid w:val="00406662"/>
    <w:rsid w:val="004128C5"/>
    <w:rsid w:val="004140EE"/>
    <w:rsid w:val="00414CB8"/>
    <w:rsid w:val="00415E72"/>
    <w:rsid w:val="00417E73"/>
    <w:rsid w:val="00420E7E"/>
    <w:rsid w:val="00421410"/>
    <w:rsid w:val="00422A4D"/>
    <w:rsid w:val="0042421F"/>
    <w:rsid w:val="004258A0"/>
    <w:rsid w:val="00425D9B"/>
    <w:rsid w:val="00426258"/>
    <w:rsid w:val="0042744A"/>
    <w:rsid w:val="00430616"/>
    <w:rsid w:val="00430996"/>
    <w:rsid w:val="00430A8B"/>
    <w:rsid w:val="00434089"/>
    <w:rsid w:val="00435A2E"/>
    <w:rsid w:val="00435D78"/>
    <w:rsid w:val="004360DE"/>
    <w:rsid w:val="00437367"/>
    <w:rsid w:val="00440983"/>
    <w:rsid w:val="00441712"/>
    <w:rsid w:val="004424CA"/>
    <w:rsid w:val="004501AB"/>
    <w:rsid w:val="00451A77"/>
    <w:rsid w:val="00454BFA"/>
    <w:rsid w:val="004557ED"/>
    <w:rsid w:val="00455B6D"/>
    <w:rsid w:val="00456922"/>
    <w:rsid w:val="004575B5"/>
    <w:rsid w:val="00457FCC"/>
    <w:rsid w:val="00461A25"/>
    <w:rsid w:val="004648D9"/>
    <w:rsid w:val="004710AD"/>
    <w:rsid w:val="00471F2B"/>
    <w:rsid w:val="00473F02"/>
    <w:rsid w:val="00474B2E"/>
    <w:rsid w:val="004756FB"/>
    <w:rsid w:val="00480CCD"/>
    <w:rsid w:val="00481023"/>
    <w:rsid w:val="0048778F"/>
    <w:rsid w:val="00491D03"/>
    <w:rsid w:val="00492B08"/>
    <w:rsid w:val="00492D30"/>
    <w:rsid w:val="004934E0"/>
    <w:rsid w:val="00493F4A"/>
    <w:rsid w:val="00493FEA"/>
    <w:rsid w:val="00495CE5"/>
    <w:rsid w:val="004976BF"/>
    <w:rsid w:val="004A202A"/>
    <w:rsid w:val="004A2C39"/>
    <w:rsid w:val="004A2E8B"/>
    <w:rsid w:val="004A327F"/>
    <w:rsid w:val="004A6DDB"/>
    <w:rsid w:val="004B1B03"/>
    <w:rsid w:val="004B1B52"/>
    <w:rsid w:val="004B23FD"/>
    <w:rsid w:val="004B241F"/>
    <w:rsid w:val="004B297C"/>
    <w:rsid w:val="004B4625"/>
    <w:rsid w:val="004C1A9D"/>
    <w:rsid w:val="004C34C8"/>
    <w:rsid w:val="004C56EF"/>
    <w:rsid w:val="004C6A00"/>
    <w:rsid w:val="004C7BF6"/>
    <w:rsid w:val="004D2275"/>
    <w:rsid w:val="004D2707"/>
    <w:rsid w:val="004D427E"/>
    <w:rsid w:val="004E2051"/>
    <w:rsid w:val="004E2F78"/>
    <w:rsid w:val="004E4B73"/>
    <w:rsid w:val="004E4C7E"/>
    <w:rsid w:val="004E51E5"/>
    <w:rsid w:val="004F242A"/>
    <w:rsid w:val="004F2524"/>
    <w:rsid w:val="004F7B70"/>
    <w:rsid w:val="00500CAB"/>
    <w:rsid w:val="0050256D"/>
    <w:rsid w:val="00502A3D"/>
    <w:rsid w:val="00505AF7"/>
    <w:rsid w:val="005069DB"/>
    <w:rsid w:val="0051052D"/>
    <w:rsid w:val="005109C6"/>
    <w:rsid w:val="005114CF"/>
    <w:rsid w:val="0051152D"/>
    <w:rsid w:val="005118FF"/>
    <w:rsid w:val="005122A8"/>
    <w:rsid w:val="005130C3"/>
    <w:rsid w:val="005139D2"/>
    <w:rsid w:val="00513DB3"/>
    <w:rsid w:val="00514B6F"/>
    <w:rsid w:val="00516CBC"/>
    <w:rsid w:val="00523B76"/>
    <w:rsid w:val="00524AD1"/>
    <w:rsid w:val="005250CD"/>
    <w:rsid w:val="005303DC"/>
    <w:rsid w:val="005326B5"/>
    <w:rsid w:val="005364D1"/>
    <w:rsid w:val="005370D8"/>
    <w:rsid w:val="00540561"/>
    <w:rsid w:val="00541735"/>
    <w:rsid w:val="00541AAE"/>
    <w:rsid w:val="00541B1A"/>
    <w:rsid w:val="005469A1"/>
    <w:rsid w:val="00546EB2"/>
    <w:rsid w:val="005509C5"/>
    <w:rsid w:val="00555443"/>
    <w:rsid w:val="00555A25"/>
    <w:rsid w:val="00560D7D"/>
    <w:rsid w:val="00561BE9"/>
    <w:rsid w:val="00562D6A"/>
    <w:rsid w:val="00564CE4"/>
    <w:rsid w:val="00566F36"/>
    <w:rsid w:val="00571B84"/>
    <w:rsid w:val="00574E34"/>
    <w:rsid w:val="0058162E"/>
    <w:rsid w:val="00581F3F"/>
    <w:rsid w:val="00582AD9"/>
    <w:rsid w:val="005832C0"/>
    <w:rsid w:val="005833B5"/>
    <w:rsid w:val="00591586"/>
    <w:rsid w:val="005A00E3"/>
    <w:rsid w:val="005A056B"/>
    <w:rsid w:val="005A1368"/>
    <w:rsid w:val="005A161B"/>
    <w:rsid w:val="005A335B"/>
    <w:rsid w:val="005A59FA"/>
    <w:rsid w:val="005A61E3"/>
    <w:rsid w:val="005A6C37"/>
    <w:rsid w:val="005B16E5"/>
    <w:rsid w:val="005B5FEE"/>
    <w:rsid w:val="005C0DBA"/>
    <w:rsid w:val="005C21CE"/>
    <w:rsid w:val="005C3D38"/>
    <w:rsid w:val="005C3EAD"/>
    <w:rsid w:val="005C54AD"/>
    <w:rsid w:val="005D08B4"/>
    <w:rsid w:val="005D201F"/>
    <w:rsid w:val="005D210F"/>
    <w:rsid w:val="005D3C20"/>
    <w:rsid w:val="005D4432"/>
    <w:rsid w:val="005D4ABE"/>
    <w:rsid w:val="005D4BC1"/>
    <w:rsid w:val="005D4E77"/>
    <w:rsid w:val="005D68E7"/>
    <w:rsid w:val="005D7B7C"/>
    <w:rsid w:val="005E44C2"/>
    <w:rsid w:val="005E4C84"/>
    <w:rsid w:val="005E5862"/>
    <w:rsid w:val="005E65B6"/>
    <w:rsid w:val="005F1463"/>
    <w:rsid w:val="005F24DB"/>
    <w:rsid w:val="005F2E30"/>
    <w:rsid w:val="005F5019"/>
    <w:rsid w:val="005F6216"/>
    <w:rsid w:val="00602258"/>
    <w:rsid w:val="0060790C"/>
    <w:rsid w:val="00607F4A"/>
    <w:rsid w:val="006107C3"/>
    <w:rsid w:val="006132E7"/>
    <w:rsid w:val="00613C27"/>
    <w:rsid w:val="00615344"/>
    <w:rsid w:val="00615AFF"/>
    <w:rsid w:val="00615DE7"/>
    <w:rsid w:val="006161CA"/>
    <w:rsid w:val="00621A04"/>
    <w:rsid w:val="00627F1C"/>
    <w:rsid w:val="0063209C"/>
    <w:rsid w:val="0063473B"/>
    <w:rsid w:val="00634CF4"/>
    <w:rsid w:val="00634DA5"/>
    <w:rsid w:val="00635D40"/>
    <w:rsid w:val="00636514"/>
    <w:rsid w:val="00640DB6"/>
    <w:rsid w:val="00641B92"/>
    <w:rsid w:val="00647027"/>
    <w:rsid w:val="00647272"/>
    <w:rsid w:val="0065297D"/>
    <w:rsid w:val="00653693"/>
    <w:rsid w:val="006612B2"/>
    <w:rsid w:val="00663AC1"/>
    <w:rsid w:val="006650C9"/>
    <w:rsid w:val="006655BF"/>
    <w:rsid w:val="00667438"/>
    <w:rsid w:val="00672456"/>
    <w:rsid w:val="006739B4"/>
    <w:rsid w:val="006763DD"/>
    <w:rsid w:val="00676515"/>
    <w:rsid w:val="00680F00"/>
    <w:rsid w:val="00682C23"/>
    <w:rsid w:val="00684C81"/>
    <w:rsid w:val="006868ED"/>
    <w:rsid w:val="00686AE2"/>
    <w:rsid w:val="00692A03"/>
    <w:rsid w:val="006940A1"/>
    <w:rsid w:val="0069661C"/>
    <w:rsid w:val="00697D2D"/>
    <w:rsid w:val="006A20D9"/>
    <w:rsid w:val="006A4547"/>
    <w:rsid w:val="006A7601"/>
    <w:rsid w:val="006B3CD7"/>
    <w:rsid w:val="006B4990"/>
    <w:rsid w:val="006B582A"/>
    <w:rsid w:val="006B7B40"/>
    <w:rsid w:val="006C035F"/>
    <w:rsid w:val="006C160B"/>
    <w:rsid w:val="006C28E3"/>
    <w:rsid w:val="006C6211"/>
    <w:rsid w:val="006D7FA2"/>
    <w:rsid w:val="006E0462"/>
    <w:rsid w:val="006E246D"/>
    <w:rsid w:val="006E3D31"/>
    <w:rsid w:val="006E7D0E"/>
    <w:rsid w:val="006F0E7B"/>
    <w:rsid w:val="006F11B3"/>
    <w:rsid w:val="006F2754"/>
    <w:rsid w:val="006F3F95"/>
    <w:rsid w:val="006F521F"/>
    <w:rsid w:val="006F61ED"/>
    <w:rsid w:val="006F626C"/>
    <w:rsid w:val="006F6317"/>
    <w:rsid w:val="006F76C3"/>
    <w:rsid w:val="006F7E90"/>
    <w:rsid w:val="00702016"/>
    <w:rsid w:val="0070436B"/>
    <w:rsid w:val="0070593F"/>
    <w:rsid w:val="00705BCA"/>
    <w:rsid w:val="007107CA"/>
    <w:rsid w:val="00710E6A"/>
    <w:rsid w:val="00711B07"/>
    <w:rsid w:val="00711EC8"/>
    <w:rsid w:val="007127D4"/>
    <w:rsid w:val="00713AD3"/>
    <w:rsid w:val="00713FD2"/>
    <w:rsid w:val="0071625B"/>
    <w:rsid w:val="00717AD0"/>
    <w:rsid w:val="00717B31"/>
    <w:rsid w:val="00717E55"/>
    <w:rsid w:val="007201C0"/>
    <w:rsid w:val="00720D2B"/>
    <w:rsid w:val="00721108"/>
    <w:rsid w:val="007218B8"/>
    <w:rsid w:val="0072224F"/>
    <w:rsid w:val="00722E8A"/>
    <w:rsid w:val="00723582"/>
    <w:rsid w:val="00725BFC"/>
    <w:rsid w:val="00727A00"/>
    <w:rsid w:val="007302EE"/>
    <w:rsid w:val="007310DA"/>
    <w:rsid w:val="007328EF"/>
    <w:rsid w:val="0073482C"/>
    <w:rsid w:val="007367B3"/>
    <w:rsid w:val="00736C2F"/>
    <w:rsid w:val="0073742A"/>
    <w:rsid w:val="0074182F"/>
    <w:rsid w:val="007437AE"/>
    <w:rsid w:val="00750387"/>
    <w:rsid w:val="007508D0"/>
    <w:rsid w:val="00751FC4"/>
    <w:rsid w:val="007529C7"/>
    <w:rsid w:val="0075376F"/>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95D86"/>
    <w:rsid w:val="00796507"/>
    <w:rsid w:val="00797F05"/>
    <w:rsid w:val="007A02ED"/>
    <w:rsid w:val="007A189F"/>
    <w:rsid w:val="007A1D52"/>
    <w:rsid w:val="007A21E9"/>
    <w:rsid w:val="007A7A42"/>
    <w:rsid w:val="007A7C2A"/>
    <w:rsid w:val="007B164F"/>
    <w:rsid w:val="007C7E51"/>
    <w:rsid w:val="007D0DBB"/>
    <w:rsid w:val="007D37D6"/>
    <w:rsid w:val="007D513D"/>
    <w:rsid w:val="007D5D57"/>
    <w:rsid w:val="007D7F1D"/>
    <w:rsid w:val="007D7FB6"/>
    <w:rsid w:val="007E05CB"/>
    <w:rsid w:val="007E1A13"/>
    <w:rsid w:val="007E26F5"/>
    <w:rsid w:val="007E5C0C"/>
    <w:rsid w:val="007E7E40"/>
    <w:rsid w:val="007F1EBC"/>
    <w:rsid w:val="007F54A5"/>
    <w:rsid w:val="007F6094"/>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1B46"/>
    <w:rsid w:val="00822CDE"/>
    <w:rsid w:val="008259B3"/>
    <w:rsid w:val="00826890"/>
    <w:rsid w:val="008306F8"/>
    <w:rsid w:val="008316E0"/>
    <w:rsid w:val="0083278C"/>
    <w:rsid w:val="00832836"/>
    <w:rsid w:val="0083414F"/>
    <w:rsid w:val="0083453F"/>
    <w:rsid w:val="00835644"/>
    <w:rsid w:val="00835BED"/>
    <w:rsid w:val="00840254"/>
    <w:rsid w:val="00840701"/>
    <w:rsid w:val="0084246F"/>
    <w:rsid w:val="008430F7"/>
    <w:rsid w:val="00844599"/>
    <w:rsid w:val="008451F4"/>
    <w:rsid w:val="008454E2"/>
    <w:rsid w:val="008464F7"/>
    <w:rsid w:val="00846592"/>
    <w:rsid w:val="00847EAE"/>
    <w:rsid w:val="008547D6"/>
    <w:rsid w:val="00857667"/>
    <w:rsid w:val="00870C4B"/>
    <w:rsid w:val="008766C2"/>
    <w:rsid w:val="00876F3D"/>
    <w:rsid w:val="00885101"/>
    <w:rsid w:val="00895B91"/>
    <w:rsid w:val="00896618"/>
    <w:rsid w:val="008A0988"/>
    <w:rsid w:val="008A111A"/>
    <w:rsid w:val="008A1F78"/>
    <w:rsid w:val="008A3D2B"/>
    <w:rsid w:val="008A5582"/>
    <w:rsid w:val="008A7BD8"/>
    <w:rsid w:val="008B25B9"/>
    <w:rsid w:val="008B36BB"/>
    <w:rsid w:val="008B78F9"/>
    <w:rsid w:val="008C2AC5"/>
    <w:rsid w:val="008C401B"/>
    <w:rsid w:val="008C4A3A"/>
    <w:rsid w:val="008C4FEC"/>
    <w:rsid w:val="008C6A6E"/>
    <w:rsid w:val="008D067E"/>
    <w:rsid w:val="008D1A16"/>
    <w:rsid w:val="008D1DFC"/>
    <w:rsid w:val="008D4D10"/>
    <w:rsid w:val="008D5DE5"/>
    <w:rsid w:val="008D64D9"/>
    <w:rsid w:val="008D6903"/>
    <w:rsid w:val="008D6BC1"/>
    <w:rsid w:val="008D764C"/>
    <w:rsid w:val="008D77B2"/>
    <w:rsid w:val="008E1005"/>
    <w:rsid w:val="008E4663"/>
    <w:rsid w:val="008E5C2C"/>
    <w:rsid w:val="008E6666"/>
    <w:rsid w:val="008F0E3E"/>
    <w:rsid w:val="008F5B2E"/>
    <w:rsid w:val="008F608D"/>
    <w:rsid w:val="008F6744"/>
    <w:rsid w:val="00902731"/>
    <w:rsid w:val="00906C0E"/>
    <w:rsid w:val="00910E42"/>
    <w:rsid w:val="009119C9"/>
    <w:rsid w:val="00914577"/>
    <w:rsid w:val="00914F45"/>
    <w:rsid w:val="00917B6A"/>
    <w:rsid w:val="00917EF0"/>
    <w:rsid w:val="00920372"/>
    <w:rsid w:val="00923B11"/>
    <w:rsid w:val="00924410"/>
    <w:rsid w:val="00924C45"/>
    <w:rsid w:val="00925CDF"/>
    <w:rsid w:val="00926B53"/>
    <w:rsid w:val="00926FF7"/>
    <w:rsid w:val="0092713B"/>
    <w:rsid w:val="00930C63"/>
    <w:rsid w:val="00931A97"/>
    <w:rsid w:val="00931CDE"/>
    <w:rsid w:val="009338ED"/>
    <w:rsid w:val="00937707"/>
    <w:rsid w:val="00937955"/>
    <w:rsid w:val="0093797E"/>
    <w:rsid w:val="00944000"/>
    <w:rsid w:val="00947146"/>
    <w:rsid w:val="009478C6"/>
    <w:rsid w:val="00950509"/>
    <w:rsid w:val="00952794"/>
    <w:rsid w:val="00962B9C"/>
    <w:rsid w:val="009658D6"/>
    <w:rsid w:val="00965A64"/>
    <w:rsid w:val="00965C8C"/>
    <w:rsid w:val="0096756B"/>
    <w:rsid w:val="00967DB9"/>
    <w:rsid w:val="009712C6"/>
    <w:rsid w:val="009732A0"/>
    <w:rsid w:val="00974F36"/>
    <w:rsid w:val="009774DD"/>
    <w:rsid w:val="0098030E"/>
    <w:rsid w:val="00982A2E"/>
    <w:rsid w:val="00982D63"/>
    <w:rsid w:val="00987774"/>
    <w:rsid w:val="00987BD3"/>
    <w:rsid w:val="00991A10"/>
    <w:rsid w:val="009930EE"/>
    <w:rsid w:val="009934FB"/>
    <w:rsid w:val="00994011"/>
    <w:rsid w:val="009959FE"/>
    <w:rsid w:val="00995C6D"/>
    <w:rsid w:val="00995CFC"/>
    <w:rsid w:val="00995D09"/>
    <w:rsid w:val="00997917"/>
    <w:rsid w:val="009A03F4"/>
    <w:rsid w:val="009A28E2"/>
    <w:rsid w:val="009A692B"/>
    <w:rsid w:val="009B42E8"/>
    <w:rsid w:val="009B4341"/>
    <w:rsid w:val="009B5D6D"/>
    <w:rsid w:val="009B629C"/>
    <w:rsid w:val="009B73CC"/>
    <w:rsid w:val="009C208C"/>
    <w:rsid w:val="009C7F2F"/>
    <w:rsid w:val="009D01DD"/>
    <w:rsid w:val="009D2D6E"/>
    <w:rsid w:val="009D43BF"/>
    <w:rsid w:val="009D5BFD"/>
    <w:rsid w:val="009E2D0D"/>
    <w:rsid w:val="009E33D8"/>
    <w:rsid w:val="009E4696"/>
    <w:rsid w:val="009E4A89"/>
    <w:rsid w:val="009F095E"/>
    <w:rsid w:val="009F7F89"/>
    <w:rsid w:val="00A00E01"/>
    <w:rsid w:val="00A01A55"/>
    <w:rsid w:val="00A01FF8"/>
    <w:rsid w:val="00A038E0"/>
    <w:rsid w:val="00A0419B"/>
    <w:rsid w:val="00A117C1"/>
    <w:rsid w:val="00A11AF1"/>
    <w:rsid w:val="00A12420"/>
    <w:rsid w:val="00A202C0"/>
    <w:rsid w:val="00A23966"/>
    <w:rsid w:val="00A25EDA"/>
    <w:rsid w:val="00A25F24"/>
    <w:rsid w:val="00A3000E"/>
    <w:rsid w:val="00A31695"/>
    <w:rsid w:val="00A345A9"/>
    <w:rsid w:val="00A36F68"/>
    <w:rsid w:val="00A41677"/>
    <w:rsid w:val="00A41969"/>
    <w:rsid w:val="00A42115"/>
    <w:rsid w:val="00A46781"/>
    <w:rsid w:val="00A469BA"/>
    <w:rsid w:val="00A51EE2"/>
    <w:rsid w:val="00A52BE0"/>
    <w:rsid w:val="00A52DCB"/>
    <w:rsid w:val="00A5722E"/>
    <w:rsid w:val="00A57397"/>
    <w:rsid w:val="00A6257A"/>
    <w:rsid w:val="00A64A6C"/>
    <w:rsid w:val="00A65D67"/>
    <w:rsid w:val="00A6628A"/>
    <w:rsid w:val="00A70BF8"/>
    <w:rsid w:val="00A70C69"/>
    <w:rsid w:val="00A71F53"/>
    <w:rsid w:val="00A74B8A"/>
    <w:rsid w:val="00A751AD"/>
    <w:rsid w:val="00A76DB3"/>
    <w:rsid w:val="00A76F58"/>
    <w:rsid w:val="00A8017E"/>
    <w:rsid w:val="00A80FBA"/>
    <w:rsid w:val="00A86673"/>
    <w:rsid w:val="00A8758B"/>
    <w:rsid w:val="00A923DC"/>
    <w:rsid w:val="00A938B4"/>
    <w:rsid w:val="00A955D1"/>
    <w:rsid w:val="00A9620A"/>
    <w:rsid w:val="00AA09CA"/>
    <w:rsid w:val="00AA1330"/>
    <w:rsid w:val="00AA3FFD"/>
    <w:rsid w:val="00AA5D7D"/>
    <w:rsid w:val="00AA6452"/>
    <w:rsid w:val="00AA6CE6"/>
    <w:rsid w:val="00AA7B8F"/>
    <w:rsid w:val="00AB02E0"/>
    <w:rsid w:val="00AB273B"/>
    <w:rsid w:val="00AB2EDA"/>
    <w:rsid w:val="00AB4966"/>
    <w:rsid w:val="00AB78A7"/>
    <w:rsid w:val="00AC434D"/>
    <w:rsid w:val="00AC4DBE"/>
    <w:rsid w:val="00AC7315"/>
    <w:rsid w:val="00AC7685"/>
    <w:rsid w:val="00AD067A"/>
    <w:rsid w:val="00AD07F5"/>
    <w:rsid w:val="00AD6B97"/>
    <w:rsid w:val="00AD7B66"/>
    <w:rsid w:val="00AE26D9"/>
    <w:rsid w:val="00AE4E1B"/>
    <w:rsid w:val="00AE6C69"/>
    <w:rsid w:val="00B00955"/>
    <w:rsid w:val="00B01F70"/>
    <w:rsid w:val="00B04245"/>
    <w:rsid w:val="00B04379"/>
    <w:rsid w:val="00B04D01"/>
    <w:rsid w:val="00B13E78"/>
    <w:rsid w:val="00B14676"/>
    <w:rsid w:val="00B15F5E"/>
    <w:rsid w:val="00B21D3A"/>
    <w:rsid w:val="00B22696"/>
    <w:rsid w:val="00B237A6"/>
    <w:rsid w:val="00B23862"/>
    <w:rsid w:val="00B34848"/>
    <w:rsid w:val="00B34C44"/>
    <w:rsid w:val="00B3598D"/>
    <w:rsid w:val="00B40ABC"/>
    <w:rsid w:val="00B414E6"/>
    <w:rsid w:val="00B44BAA"/>
    <w:rsid w:val="00B44EB7"/>
    <w:rsid w:val="00B4529B"/>
    <w:rsid w:val="00B46CB8"/>
    <w:rsid w:val="00B52914"/>
    <w:rsid w:val="00B539B8"/>
    <w:rsid w:val="00B54D40"/>
    <w:rsid w:val="00B579D4"/>
    <w:rsid w:val="00B62C09"/>
    <w:rsid w:val="00B65AC6"/>
    <w:rsid w:val="00B65E55"/>
    <w:rsid w:val="00B708B1"/>
    <w:rsid w:val="00B736E7"/>
    <w:rsid w:val="00B73FDA"/>
    <w:rsid w:val="00B7431E"/>
    <w:rsid w:val="00B746A7"/>
    <w:rsid w:val="00B75F2E"/>
    <w:rsid w:val="00B761DD"/>
    <w:rsid w:val="00B762D8"/>
    <w:rsid w:val="00B7794F"/>
    <w:rsid w:val="00B77B0E"/>
    <w:rsid w:val="00B80966"/>
    <w:rsid w:val="00B86998"/>
    <w:rsid w:val="00B91082"/>
    <w:rsid w:val="00B925FA"/>
    <w:rsid w:val="00BA2C89"/>
    <w:rsid w:val="00BA2D02"/>
    <w:rsid w:val="00BA3144"/>
    <w:rsid w:val="00BA4E39"/>
    <w:rsid w:val="00BA6766"/>
    <w:rsid w:val="00BB00B3"/>
    <w:rsid w:val="00BB1270"/>
    <w:rsid w:val="00BB2478"/>
    <w:rsid w:val="00BB3215"/>
    <w:rsid w:val="00BC1794"/>
    <w:rsid w:val="00BC2CB1"/>
    <w:rsid w:val="00BC62BF"/>
    <w:rsid w:val="00BC775A"/>
    <w:rsid w:val="00BD4318"/>
    <w:rsid w:val="00BD7885"/>
    <w:rsid w:val="00BE0428"/>
    <w:rsid w:val="00BE0CBB"/>
    <w:rsid w:val="00BE3CF2"/>
    <w:rsid w:val="00BE4112"/>
    <w:rsid w:val="00BE4268"/>
    <w:rsid w:val="00BE4A86"/>
    <w:rsid w:val="00BE4FB9"/>
    <w:rsid w:val="00BF10E9"/>
    <w:rsid w:val="00BF3C0B"/>
    <w:rsid w:val="00BF3F20"/>
    <w:rsid w:val="00BF42C3"/>
    <w:rsid w:val="00BF438E"/>
    <w:rsid w:val="00BF54CC"/>
    <w:rsid w:val="00BF5B4E"/>
    <w:rsid w:val="00BF5CC5"/>
    <w:rsid w:val="00BF79FB"/>
    <w:rsid w:val="00C049CC"/>
    <w:rsid w:val="00C07A10"/>
    <w:rsid w:val="00C13386"/>
    <w:rsid w:val="00C157FF"/>
    <w:rsid w:val="00C170EA"/>
    <w:rsid w:val="00C22D1A"/>
    <w:rsid w:val="00C22DFB"/>
    <w:rsid w:val="00C25647"/>
    <w:rsid w:val="00C30062"/>
    <w:rsid w:val="00C3028C"/>
    <w:rsid w:val="00C31DEB"/>
    <w:rsid w:val="00C3281B"/>
    <w:rsid w:val="00C376A8"/>
    <w:rsid w:val="00C42037"/>
    <w:rsid w:val="00C42207"/>
    <w:rsid w:val="00C426D5"/>
    <w:rsid w:val="00C43BCF"/>
    <w:rsid w:val="00C44A20"/>
    <w:rsid w:val="00C47B70"/>
    <w:rsid w:val="00C5022F"/>
    <w:rsid w:val="00C51576"/>
    <w:rsid w:val="00C5266E"/>
    <w:rsid w:val="00C52678"/>
    <w:rsid w:val="00C52BE0"/>
    <w:rsid w:val="00C54010"/>
    <w:rsid w:val="00C56808"/>
    <w:rsid w:val="00C6402A"/>
    <w:rsid w:val="00C64774"/>
    <w:rsid w:val="00C64DCB"/>
    <w:rsid w:val="00C651FC"/>
    <w:rsid w:val="00C67F4C"/>
    <w:rsid w:val="00C71FC7"/>
    <w:rsid w:val="00C724EE"/>
    <w:rsid w:val="00C726EF"/>
    <w:rsid w:val="00C7430F"/>
    <w:rsid w:val="00C77F2B"/>
    <w:rsid w:val="00C84C9D"/>
    <w:rsid w:val="00C86414"/>
    <w:rsid w:val="00C86E8A"/>
    <w:rsid w:val="00C8719E"/>
    <w:rsid w:val="00C872CD"/>
    <w:rsid w:val="00C901C8"/>
    <w:rsid w:val="00C90AA1"/>
    <w:rsid w:val="00C93AA4"/>
    <w:rsid w:val="00C964C8"/>
    <w:rsid w:val="00CA0BF9"/>
    <w:rsid w:val="00CA222B"/>
    <w:rsid w:val="00CA3290"/>
    <w:rsid w:val="00CA4719"/>
    <w:rsid w:val="00CA648D"/>
    <w:rsid w:val="00CA74A8"/>
    <w:rsid w:val="00CA7EF8"/>
    <w:rsid w:val="00CB0CD6"/>
    <w:rsid w:val="00CB1DCF"/>
    <w:rsid w:val="00CB50ED"/>
    <w:rsid w:val="00CB564A"/>
    <w:rsid w:val="00CB68F7"/>
    <w:rsid w:val="00CC3832"/>
    <w:rsid w:val="00CC488E"/>
    <w:rsid w:val="00CC51B6"/>
    <w:rsid w:val="00CC5766"/>
    <w:rsid w:val="00CC586C"/>
    <w:rsid w:val="00CC5C77"/>
    <w:rsid w:val="00CC5E39"/>
    <w:rsid w:val="00CC60B7"/>
    <w:rsid w:val="00CD13E2"/>
    <w:rsid w:val="00CD2943"/>
    <w:rsid w:val="00CD6B66"/>
    <w:rsid w:val="00CE07B3"/>
    <w:rsid w:val="00CE5641"/>
    <w:rsid w:val="00CE5DA8"/>
    <w:rsid w:val="00CE610E"/>
    <w:rsid w:val="00CE7307"/>
    <w:rsid w:val="00CE7FD5"/>
    <w:rsid w:val="00CF0C53"/>
    <w:rsid w:val="00CF0F24"/>
    <w:rsid w:val="00CF12B0"/>
    <w:rsid w:val="00CF4C30"/>
    <w:rsid w:val="00CF4FDE"/>
    <w:rsid w:val="00CF501E"/>
    <w:rsid w:val="00CF776C"/>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241F"/>
    <w:rsid w:val="00D36F24"/>
    <w:rsid w:val="00D4065C"/>
    <w:rsid w:val="00D40903"/>
    <w:rsid w:val="00D42BBE"/>
    <w:rsid w:val="00D43AE6"/>
    <w:rsid w:val="00D451A1"/>
    <w:rsid w:val="00D45BD5"/>
    <w:rsid w:val="00D5122B"/>
    <w:rsid w:val="00D518D2"/>
    <w:rsid w:val="00D53DE1"/>
    <w:rsid w:val="00D55AB2"/>
    <w:rsid w:val="00D60B33"/>
    <w:rsid w:val="00D61F66"/>
    <w:rsid w:val="00D63018"/>
    <w:rsid w:val="00D6536B"/>
    <w:rsid w:val="00D669C2"/>
    <w:rsid w:val="00D70A4A"/>
    <w:rsid w:val="00D71829"/>
    <w:rsid w:val="00D7231B"/>
    <w:rsid w:val="00D729D9"/>
    <w:rsid w:val="00D75759"/>
    <w:rsid w:val="00D77200"/>
    <w:rsid w:val="00D820F3"/>
    <w:rsid w:val="00D82799"/>
    <w:rsid w:val="00D836A5"/>
    <w:rsid w:val="00D83F2E"/>
    <w:rsid w:val="00D85300"/>
    <w:rsid w:val="00D85671"/>
    <w:rsid w:val="00D86C71"/>
    <w:rsid w:val="00D91669"/>
    <w:rsid w:val="00D92127"/>
    <w:rsid w:val="00D9460D"/>
    <w:rsid w:val="00D9676B"/>
    <w:rsid w:val="00DA1D5A"/>
    <w:rsid w:val="00DA32C8"/>
    <w:rsid w:val="00DA39BE"/>
    <w:rsid w:val="00DA5EB5"/>
    <w:rsid w:val="00DB1781"/>
    <w:rsid w:val="00DB18A6"/>
    <w:rsid w:val="00DB1B91"/>
    <w:rsid w:val="00DB2391"/>
    <w:rsid w:val="00DB3006"/>
    <w:rsid w:val="00DB3089"/>
    <w:rsid w:val="00DB3AED"/>
    <w:rsid w:val="00DB41A9"/>
    <w:rsid w:val="00DB5522"/>
    <w:rsid w:val="00DB552F"/>
    <w:rsid w:val="00DC1A90"/>
    <w:rsid w:val="00DD24F2"/>
    <w:rsid w:val="00DD36B2"/>
    <w:rsid w:val="00DD440C"/>
    <w:rsid w:val="00DD4D51"/>
    <w:rsid w:val="00DD72E0"/>
    <w:rsid w:val="00DD7403"/>
    <w:rsid w:val="00DE17FF"/>
    <w:rsid w:val="00DE1F76"/>
    <w:rsid w:val="00DE21E3"/>
    <w:rsid w:val="00DE224E"/>
    <w:rsid w:val="00DE2ED2"/>
    <w:rsid w:val="00DE45DA"/>
    <w:rsid w:val="00DE56FA"/>
    <w:rsid w:val="00DF0B0B"/>
    <w:rsid w:val="00DF7569"/>
    <w:rsid w:val="00DF7FB6"/>
    <w:rsid w:val="00E03421"/>
    <w:rsid w:val="00E05E62"/>
    <w:rsid w:val="00E10F7B"/>
    <w:rsid w:val="00E1320C"/>
    <w:rsid w:val="00E25B3C"/>
    <w:rsid w:val="00E261D6"/>
    <w:rsid w:val="00E2699B"/>
    <w:rsid w:val="00E30A0F"/>
    <w:rsid w:val="00E40A05"/>
    <w:rsid w:val="00E42C59"/>
    <w:rsid w:val="00E46243"/>
    <w:rsid w:val="00E47D77"/>
    <w:rsid w:val="00E50A32"/>
    <w:rsid w:val="00E555BA"/>
    <w:rsid w:val="00E57A41"/>
    <w:rsid w:val="00E70D3D"/>
    <w:rsid w:val="00E7505B"/>
    <w:rsid w:val="00E756A7"/>
    <w:rsid w:val="00E75730"/>
    <w:rsid w:val="00E75B13"/>
    <w:rsid w:val="00E84C90"/>
    <w:rsid w:val="00E93B9A"/>
    <w:rsid w:val="00E96CAF"/>
    <w:rsid w:val="00EA0BD0"/>
    <w:rsid w:val="00EA1499"/>
    <w:rsid w:val="00EA271E"/>
    <w:rsid w:val="00EA2EAD"/>
    <w:rsid w:val="00EA3108"/>
    <w:rsid w:val="00EA4EE8"/>
    <w:rsid w:val="00EA6A1C"/>
    <w:rsid w:val="00EB226A"/>
    <w:rsid w:val="00EB3BB2"/>
    <w:rsid w:val="00EB40F7"/>
    <w:rsid w:val="00EC0D75"/>
    <w:rsid w:val="00EC690E"/>
    <w:rsid w:val="00EC7F08"/>
    <w:rsid w:val="00ED03DF"/>
    <w:rsid w:val="00ED1A00"/>
    <w:rsid w:val="00ED24B0"/>
    <w:rsid w:val="00ED4C29"/>
    <w:rsid w:val="00EE15D0"/>
    <w:rsid w:val="00EE2AD2"/>
    <w:rsid w:val="00EE3B2E"/>
    <w:rsid w:val="00EE46A7"/>
    <w:rsid w:val="00EE50AB"/>
    <w:rsid w:val="00EE7675"/>
    <w:rsid w:val="00EF1F4B"/>
    <w:rsid w:val="00EF370C"/>
    <w:rsid w:val="00EF4016"/>
    <w:rsid w:val="00EF4710"/>
    <w:rsid w:val="00EF4F30"/>
    <w:rsid w:val="00EF4FD7"/>
    <w:rsid w:val="00EF65FE"/>
    <w:rsid w:val="00EF67E5"/>
    <w:rsid w:val="00F00757"/>
    <w:rsid w:val="00F00B96"/>
    <w:rsid w:val="00F0153A"/>
    <w:rsid w:val="00F016CD"/>
    <w:rsid w:val="00F04DDB"/>
    <w:rsid w:val="00F053A1"/>
    <w:rsid w:val="00F05650"/>
    <w:rsid w:val="00F05B12"/>
    <w:rsid w:val="00F06E85"/>
    <w:rsid w:val="00F0724F"/>
    <w:rsid w:val="00F11BAA"/>
    <w:rsid w:val="00F12CD0"/>
    <w:rsid w:val="00F16061"/>
    <w:rsid w:val="00F20DA8"/>
    <w:rsid w:val="00F22E7C"/>
    <w:rsid w:val="00F2361B"/>
    <w:rsid w:val="00F23DE9"/>
    <w:rsid w:val="00F3258C"/>
    <w:rsid w:val="00F345C3"/>
    <w:rsid w:val="00F35D31"/>
    <w:rsid w:val="00F428F6"/>
    <w:rsid w:val="00F430B3"/>
    <w:rsid w:val="00F44DD4"/>
    <w:rsid w:val="00F44E4E"/>
    <w:rsid w:val="00F464A5"/>
    <w:rsid w:val="00F46DFF"/>
    <w:rsid w:val="00F47420"/>
    <w:rsid w:val="00F47C1E"/>
    <w:rsid w:val="00F50CBD"/>
    <w:rsid w:val="00F51917"/>
    <w:rsid w:val="00F527A3"/>
    <w:rsid w:val="00F530D8"/>
    <w:rsid w:val="00F62997"/>
    <w:rsid w:val="00F6360A"/>
    <w:rsid w:val="00F64986"/>
    <w:rsid w:val="00F6643E"/>
    <w:rsid w:val="00F67ED3"/>
    <w:rsid w:val="00F742FE"/>
    <w:rsid w:val="00F756A7"/>
    <w:rsid w:val="00F81719"/>
    <w:rsid w:val="00F82349"/>
    <w:rsid w:val="00F8471C"/>
    <w:rsid w:val="00F859DC"/>
    <w:rsid w:val="00F8695A"/>
    <w:rsid w:val="00F90168"/>
    <w:rsid w:val="00F9126D"/>
    <w:rsid w:val="00F936CB"/>
    <w:rsid w:val="00FA01C9"/>
    <w:rsid w:val="00FA26C7"/>
    <w:rsid w:val="00FA2B54"/>
    <w:rsid w:val="00FA50E4"/>
    <w:rsid w:val="00FA6198"/>
    <w:rsid w:val="00FA69C7"/>
    <w:rsid w:val="00FB25EE"/>
    <w:rsid w:val="00FB748E"/>
    <w:rsid w:val="00FB7F30"/>
    <w:rsid w:val="00FC0891"/>
    <w:rsid w:val="00FC3B94"/>
    <w:rsid w:val="00FC4236"/>
    <w:rsid w:val="00FC509E"/>
    <w:rsid w:val="00FC73FA"/>
    <w:rsid w:val="00FD3583"/>
    <w:rsid w:val="00FD3B19"/>
    <w:rsid w:val="00FD47E9"/>
    <w:rsid w:val="00FD4933"/>
    <w:rsid w:val="00FD5CA5"/>
    <w:rsid w:val="00FD6512"/>
    <w:rsid w:val="00FE1BA2"/>
    <w:rsid w:val="00FE2C06"/>
    <w:rsid w:val="00FE31FA"/>
    <w:rsid w:val="00FE4417"/>
    <w:rsid w:val="00FE7166"/>
    <w:rsid w:val="00FF0059"/>
    <w:rsid w:val="00FF1001"/>
    <w:rsid w:val="00FF582B"/>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12A20"/>
  <w15:chartTrackingRefBased/>
  <w15:docId w15:val="{399DA836-019C-4193-B8EB-ABBDFEED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F0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1"/>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Emphasis">
    <w:name w:val="Emphasis"/>
    <w:basedOn w:val="DefaultParagraphFont"/>
    <w:uiPriority w:val="20"/>
    <w:qFormat/>
    <w:rsid w:val="005069DB"/>
    <w:rPr>
      <w:i/>
      <w:iCs/>
    </w:rPr>
  </w:style>
  <w:style w:type="character" w:customStyle="1" w:styleId="Heading2Char">
    <w:name w:val="Heading 2 Char"/>
    <w:basedOn w:val="DefaultParagraphFont"/>
    <w:link w:val="Heading2"/>
    <w:rsid w:val="00244EE7"/>
    <w:rPr>
      <w:rFonts w:ascii="Arial" w:hAnsi="Arial"/>
      <w:sz w:val="32"/>
      <w:lang w:val="en-GB" w:eastAsia="ja-JP"/>
    </w:rPr>
  </w:style>
  <w:style w:type="character" w:customStyle="1" w:styleId="Heading3Char">
    <w:name w:val="Heading 3 Char"/>
    <w:basedOn w:val="DefaultParagraphFont"/>
    <w:link w:val="Heading3"/>
    <w:rsid w:val="00244EE7"/>
    <w:rPr>
      <w:rFonts w:ascii="Arial" w:hAnsi="Arial"/>
      <w:sz w:val="28"/>
      <w:lang w:val="en-GB" w:eastAsia="ja-JP"/>
    </w:rPr>
  </w:style>
  <w:style w:type="character" w:customStyle="1" w:styleId="Heading4Char">
    <w:name w:val="Heading 4 Char"/>
    <w:basedOn w:val="DefaultParagraphFont"/>
    <w:link w:val="Heading4"/>
    <w:rsid w:val="009471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39804">
      <w:bodyDiv w:val="1"/>
      <w:marLeft w:val="0"/>
      <w:marRight w:val="0"/>
      <w:marTop w:val="0"/>
      <w:marBottom w:val="0"/>
      <w:divBdr>
        <w:top w:val="none" w:sz="0" w:space="0" w:color="auto"/>
        <w:left w:val="none" w:sz="0" w:space="0" w:color="auto"/>
        <w:bottom w:val="none" w:sz="0" w:space="0" w:color="auto"/>
        <w:right w:val="none" w:sz="0" w:space="0" w:color="auto"/>
      </w:divBdr>
    </w:div>
    <w:div w:id="52579541">
      <w:bodyDiv w:val="1"/>
      <w:marLeft w:val="0"/>
      <w:marRight w:val="0"/>
      <w:marTop w:val="0"/>
      <w:marBottom w:val="0"/>
      <w:divBdr>
        <w:top w:val="none" w:sz="0" w:space="0" w:color="auto"/>
        <w:left w:val="none" w:sz="0" w:space="0" w:color="auto"/>
        <w:bottom w:val="none" w:sz="0" w:space="0" w:color="auto"/>
        <w:right w:val="none" w:sz="0" w:space="0" w:color="auto"/>
      </w:divBdr>
    </w:div>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23835564">
      <w:bodyDiv w:val="1"/>
      <w:marLeft w:val="0"/>
      <w:marRight w:val="0"/>
      <w:marTop w:val="0"/>
      <w:marBottom w:val="0"/>
      <w:divBdr>
        <w:top w:val="none" w:sz="0" w:space="0" w:color="auto"/>
        <w:left w:val="none" w:sz="0" w:space="0" w:color="auto"/>
        <w:bottom w:val="none" w:sz="0" w:space="0" w:color="auto"/>
        <w:right w:val="none" w:sz="0" w:space="0" w:color="auto"/>
      </w:divBdr>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272520178">
      <w:bodyDiv w:val="1"/>
      <w:marLeft w:val="0"/>
      <w:marRight w:val="0"/>
      <w:marTop w:val="0"/>
      <w:marBottom w:val="0"/>
      <w:divBdr>
        <w:top w:val="none" w:sz="0" w:space="0" w:color="auto"/>
        <w:left w:val="none" w:sz="0" w:space="0" w:color="auto"/>
        <w:bottom w:val="none" w:sz="0" w:space="0" w:color="auto"/>
        <w:right w:val="none" w:sz="0" w:space="0" w:color="auto"/>
      </w:divBdr>
    </w:div>
    <w:div w:id="3499896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57148454">
      <w:bodyDiv w:val="1"/>
      <w:marLeft w:val="0"/>
      <w:marRight w:val="0"/>
      <w:marTop w:val="0"/>
      <w:marBottom w:val="0"/>
      <w:divBdr>
        <w:top w:val="none" w:sz="0" w:space="0" w:color="auto"/>
        <w:left w:val="none" w:sz="0" w:space="0" w:color="auto"/>
        <w:bottom w:val="none" w:sz="0" w:space="0" w:color="auto"/>
        <w:right w:val="none" w:sz="0" w:space="0" w:color="auto"/>
      </w:divBdr>
      <w:divsChild>
        <w:div w:id="128520394">
          <w:marLeft w:val="0"/>
          <w:marRight w:val="0"/>
          <w:marTop w:val="0"/>
          <w:marBottom w:val="0"/>
          <w:divBdr>
            <w:top w:val="none" w:sz="0" w:space="0" w:color="auto"/>
            <w:left w:val="none" w:sz="0" w:space="0" w:color="auto"/>
            <w:bottom w:val="none" w:sz="0" w:space="0" w:color="auto"/>
            <w:right w:val="none" w:sz="0" w:space="0" w:color="auto"/>
          </w:divBdr>
          <w:divsChild>
            <w:div w:id="134620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03694999">
      <w:bodyDiv w:val="1"/>
      <w:marLeft w:val="0"/>
      <w:marRight w:val="0"/>
      <w:marTop w:val="0"/>
      <w:marBottom w:val="0"/>
      <w:divBdr>
        <w:top w:val="none" w:sz="0" w:space="0" w:color="auto"/>
        <w:left w:val="none" w:sz="0" w:space="0" w:color="auto"/>
        <w:bottom w:val="none" w:sz="0" w:space="0" w:color="auto"/>
        <w:right w:val="none" w:sz="0" w:space="0" w:color="auto"/>
      </w:divBdr>
    </w:div>
    <w:div w:id="8288360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99789948">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80504082">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261917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74993510">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18173418">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999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2649-6634-44DC-986A-E31157321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1427</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cp:lastModifiedBy>
  <cp:revision>2</cp:revision>
  <cp:lastPrinted>2018-02-09T15:12:00Z</cp:lastPrinted>
  <dcterms:created xsi:type="dcterms:W3CDTF">2018-04-09T23:22:00Z</dcterms:created>
  <dcterms:modified xsi:type="dcterms:W3CDTF">2018-04-09T23:22:00Z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-2038339005</vt:i4>
  </property>
  <property fmtid="{D5CDD505-2E9C-101B-9397-08002B2CF9AE}" pid="3" name="_NewReviewCycle">
    <vt:lpwstr/>
  </property>
  <property fmtid="{D5CDD505-2E9C-101B-9397-08002B2CF9AE}" pid="4" name="_EmailSubject">
    <vt:lpwstr>PCR on category indication for CAT M1/M2</vt:lpwstr>
  </property>
  <property fmtid="{D5CDD505-2E9C-101B-9397-08002B2CF9AE}" pid="5" name="_AuthorEmail">
    <vt:lpwstr>sabraham@qti.qualcomm.com</vt:lpwstr>
  </property>
  <property fmtid="{D5CDD505-2E9C-101B-9397-08002B2CF9AE}" pid="6" name="_AuthorEmailDisplayName">
    <vt:lpwstr>Santosh Abraham</vt:lpwstr>
  </property>
  <property fmtid="{D5CDD505-2E9C-101B-9397-08002B2CF9AE}" pid="7" name="_ReviewingToolsShownOnce">
    <vt:lpwstr/>
  </property>
</Properties>
</file>